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DCCC2" w14:textId="4ACBDD71" w:rsidR="001A4EF0" w:rsidRDefault="001A4EF0" w:rsidP="00B47493">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w:t>
      </w:r>
      <w:r w:rsidR="00731407" w:rsidRPr="00731407">
        <w:rPr>
          <w:b/>
          <w:i/>
          <w:noProof/>
          <w:sz w:val="28"/>
        </w:rPr>
        <w:t>234762</w:t>
      </w:r>
    </w:p>
    <w:p w14:paraId="40C4CC26" w14:textId="77777777" w:rsidR="001A4EF0" w:rsidRPr="004D5235" w:rsidRDefault="001A4EF0" w:rsidP="001A4EF0">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r>
        <w:rPr>
          <w:b/>
          <w:bCs/>
          <w:noProof/>
          <w:sz w:val="24"/>
        </w:rPr>
        <w:t xml:space="preserve">                 </w:t>
      </w:r>
      <w:r>
        <w:rPr>
          <w:sz w:val="24"/>
        </w:rPr>
        <w:tab/>
      </w:r>
      <w:r>
        <w:rPr>
          <w:sz w:val="24"/>
        </w:rPr>
        <w:tab/>
      </w:r>
      <w:r>
        <w:rPr>
          <w:sz w:val="24"/>
        </w:rPr>
        <w:tab/>
      </w:r>
      <w:r>
        <w:rPr>
          <w:sz w:val="24"/>
        </w:rPr>
        <w:tab/>
      </w:r>
      <w:r>
        <w:rPr>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1EA16"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5920B0">
              <w:rPr>
                <w:b/>
                <w:noProof/>
                <w:sz w:val="28"/>
              </w:rPr>
              <w:t>739</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C9B8613" w:rsidR="001E41F3" w:rsidRPr="00636924" w:rsidRDefault="00731407" w:rsidP="00936AEA">
            <w:pPr>
              <w:pStyle w:val="CRCoverPage"/>
              <w:spacing w:after="0"/>
              <w:jc w:val="center"/>
              <w:rPr>
                <w:b/>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7F5C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D7429"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773ED0">
              <w:rPr>
                <w:b/>
                <w:noProof/>
                <w:sz w:val="28"/>
              </w:rPr>
              <w:t>0</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82F72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5175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6C5C7" w:rsidR="001E41F3" w:rsidRDefault="00835B11" w:rsidP="003946F7">
            <w:pPr>
              <w:pStyle w:val="CRCoverPage"/>
              <w:spacing w:after="0"/>
              <w:ind w:left="100"/>
              <w:rPr>
                <w:noProof/>
              </w:rPr>
            </w:pPr>
            <w:r w:rsidRPr="00835B11">
              <w:rPr>
                <w:noProof/>
                <w:lang w:eastAsia="zh-CN"/>
              </w:rPr>
              <w:t>CR of terms, abbreviations and symbols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92C0B" w:rsidR="001E41F3" w:rsidRDefault="00517660">
            <w:pPr>
              <w:pStyle w:val="CRCoverPage"/>
              <w:spacing w:after="0"/>
              <w:ind w:left="100"/>
              <w:rPr>
                <w:noProof/>
              </w:rPr>
            </w:pPr>
            <w:r>
              <w:rPr>
                <w:noProof/>
                <w:lang w:eastAsia="zh-CN"/>
              </w:rPr>
              <w:t>FS_</w:t>
            </w:r>
            <w:r w:rsidR="008E6590">
              <w:rPr>
                <w:rFonts w:hint="eastAsia"/>
                <w:noProof/>
                <w:lang w:eastAsia="zh-CN"/>
              </w:rPr>
              <w:t>EDGE_</w:t>
            </w:r>
            <w:r w:rsidR="008E6590">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5AD0" w:rsidR="001E41F3" w:rsidRDefault="004D5235" w:rsidP="00140508">
            <w:pPr>
              <w:pStyle w:val="CRCoverPage"/>
              <w:spacing w:after="0"/>
              <w:ind w:left="100"/>
              <w:rPr>
                <w:noProof/>
              </w:rPr>
            </w:pPr>
            <w:r>
              <w:t>202</w:t>
            </w:r>
            <w:r w:rsidR="00140508">
              <w:t>3</w:t>
            </w:r>
            <w:r>
              <w:t>-</w:t>
            </w:r>
            <w:r w:rsidR="005A3A11">
              <w:t>10</w:t>
            </w:r>
            <w:r w:rsidR="00F51513">
              <w:t>-</w:t>
            </w:r>
            <w:r w:rsidR="005A3A1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9EB181" w:rsidR="001E41F3" w:rsidRDefault="0051766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A9F5B" w:rsidR="009C4531" w:rsidRDefault="00936AEA" w:rsidP="00936AEA">
            <w:pPr>
              <w:pStyle w:val="CRCoverPage"/>
              <w:spacing w:after="0"/>
              <w:rPr>
                <w:noProof/>
              </w:rPr>
            </w:pPr>
            <w:r>
              <w:rPr>
                <w:noProof/>
              </w:rPr>
              <w:t>This contribution proposes the</w:t>
            </w:r>
            <w:r w:rsidR="00B374C9" w:rsidRPr="000F08FF">
              <w:rPr>
                <w:noProof/>
                <w:lang w:eastAsia="zh-CN"/>
              </w:rPr>
              <w:t xml:space="preserve"> CR of </w:t>
            </w:r>
            <w:r w:rsidR="005A3A11" w:rsidRPr="00835B11">
              <w:rPr>
                <w:noProof/>
                <w:lang w:eastAsia="zh-CN"/>
              </w:rPr>
              <w:t>terms, abbreviations and symbols</w:t>
            </w:r>
            <w:r w:rsidR="005A3A11">
              <w:rPr>
                <w:noProof/>
                <w:lang w:eastAsia="zh-CN"/>
              </w:rPr>
              <w:t xml:space="preserve"> </w:t>
            </w:r>
            <w:r w:rsidR="00B374C9">
              <w:rPr>
                <w:noProof/>
                <w:lang w:eastAsia="zh-CN"/>
              </w:rPr>
              <w:t>on TS 33.</w:t>
            </w:r>
            <w:r w:rsidR="005A3A11">
              <w:rPr>
                <w:noProof/>
                <w:lang w:eastAsia="zh-CN"/>
              </w:rPr>
              <w:t>739</w:t>
            </w:r>
            <w:r w:rsidR="009C453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21EF3" w:rsidR="009C4531" w:rsidRPr="009C4531" w:rsidRDefault="00A222AE" w:rsidP="00936AEA">
            <w:pPr>
              <w:rPr>
                <w:rFonts w:ascii="Arial" w:hAnsi="Arial" w:cs="Arial"/>
                <w:iCs/>
              </w:rPr>
            </w:pPr>
            <w:r>
              <w:rPr>
                <w:rFonts w:ascii="Arial" w:hAnsi="Arial" w:cs="Arial"/>
                <w:iCs/>
              </w:rPr>
              <w:t>C</w:t>
            </w:r>
            <w:r w:rsidR="00B374C9">
              <w:rPr>
                <w:rFonts w:ascii="Arial" w:hAnsi="Arial" w:cs="Arial"/>
                <w:iCs/>
              </w:rPr>
              <w:t xml:space="preserve">hanges on </w:t>
            </w:r>
            <w:r w:rsidRPr="00A222AE">
              <w:rPr>
                <w:rFonts w:ascii="Arial" w:hAnsi="Arial" w:cs="Arial"/>
                <w:iCs/>
              </w:rPr>
              <w:t>terms, abbreviations and symbols</w:t>
            </w:r>
            <w:r w:rsidR="00936AEA">
              <w:rPr>
                <w:rFonts w:ascii="Arial" w:hAnsi="Arial" w:cs="Arial"/>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D4C78" w:rsidR="001E41F3" w:rsidRDefault="00AF6427" w:rsidP="00DB19BE">
            <w:pPr>
              <w:pStyle w:val="CRCoverPage"/>
              <w:spacing w:after="0"/>
              <w:rPr>
                <w:noProof/>
              </w:rPr>
            </w:pPr>
            <w:r>
              <w:rPr>
                <w:noProof/>
              </w:rPr>
              <w:t xml:space="preserve">Missing </w:t>
            </w:r>
            <w:r w:rsidRPr="00835B11">
              <w:rPr>
                <w:noProof/>
                <w:lang w:eastAsia="zh-CN"/>
              </w:rPr>
              <w:t>terms, abbreviations and symbols</w:t>
            </w:r>
            <w:r>
              <w:rPr>
                <w:noProof/>
                <w:lang w:eastAsia="zh-CN"/>
              </w:rPr>
              <w:t xml:space="preserve"> in TS 33.739</w:t>
            </w:r>
            <w:r w:rsidR="00573E1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814B9" w:rsidR="001E41F3" w:rsidRPr="00C15592" w:rsidRDefault="00573E1C" w:rsidP="00B374C9">
            <w:pPr>
              <w:pStyle w:val="CRCoverPage"/>
              <w:spacing w:after="0"/>
              <w:ind w:left="100"/>
              <w:rPr>
                <w:noProof/>
                <w:lang w:val="fr-FR"/>
              </w:rPr>
            </w:pPr>
            <w:r>
              <w:rPr>
                <w:noProof/>
                <w:lang w:val="fr-FR"/>
              </w:rPr>
              <w:t>3.1, 3.2, 3.3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F1DF345" w14:textId="7EAD0EC3" w:rsidR="003850BC" w:rsidRDefault="00607F5C" w:rsidP="00EE0A6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3FE47E1B" w14:textId="77777777" w:rsidR="003E4A4A" w:rsidRPr="00ED38BA" w:rsidRDefault="003E4A4A" w:rsidP="003E4A4A">
      <w:pPr>
        <w:pStyle w:val="Heading1"/>
      </w:pPr>
      <w:bookmarkStart w:id="1" w:name="_Toc145061436"/>
      <w:bookmarkStart w:id="2" w:name="_Toc145061639"/>
      <w:bookmarkStart w:id="3" w:name="_Toc145074658"/>
      <w:bookmarkStart w:id="4" w:name="_Toc145074900"/>
      <w:bookmarkStart w:id="5" w:name="_Toc145075104"/>
      <w:r w:rsidRPr="00ED38BA">
        <w:t>3</w:t>
      </w:r>
      <w:r w:rsidRPr="00ED38BA">
        <w:tab/>
        <w:t>Definitions of terms, symbols and abbreviations</w:t>
      </w:r>
      <w:bookmarkEnd w:id="1"/>
      <w:bookmarkEnd w:id="2"/>
      <w:bookmarkEnd w:id="3"/>
      <w:bookmarkEnd w:id="4"/>
      <w:bookmarkEnd w:id="5"/>
    </w:p>
    <w:p w14:paraId="3BC6A32E" w14:textId="77777777" w:rsidR="003E4A4A" w:rsidRPr="00ED38BA" w:rsidRDefault="003E4A4A" w:rsidP="003E4A4A">
      <w:pPr>
        <w:pStyle w:val="Heading2"/>
      </w:pPr>
      <w:bookmarkStart w:id="6" w:name="_Toc145061437"/>
      <w:bookmarkStart w:id="7" w:name="_Toc145061640"/>
      <w:bookmarkStart w:id="8" w:name="_Toc145074659"/>
      <w:bookmarkStart w:id="9" w:name="_Toc145074901"/>
      <w:bookmarkStart w:id="10" w:name="_Toc145075105"/>
      <w:r w:rsidRPr="00ED38BA">
        <w:t>3.1</w:t>
      </w:r>
      <w:r w:rsidRPr="00ED38BA">
        <w:tab/>
        <w:t>Terms</w:t>
      </w:r>
      <w:bookmarkEnd w:id="6"/>
      <w:bookmarkEnd w:id="7"/>
      <w:bookmarkEnd w:id="8"/>
      <w:bookmarkEnd w:id="9"/>
      <w:bookmarkEnd w:id="10"/>
    </w:p>
    <w:p w14:paraId="4E6EFF97" w14:textId="28260DC2" w:rsidR="003E4A4A" w:rsidRDefault="003E4A4A" w:rsidP="003E4A4A">
      <w:r w:rsidRPr="00ED38BA">
        <w:t>For the purposes of the present document, the terms given in 3GPP TR 21.905 [1] and the following apply. A term defined in the present document takes precedence over the definition of the same term, if any, in 3GPP TR 21.905 [1].</w:t>
      </w:r>
    </w:p>
    <w:p w14:paraId="124D2748" w14:textId="77777777" w:rsidR="00E43174" w:rsidRPr="00923BDA" w:rsidRDefault="00E43174" w:rsidP="00E43174">
      <w:pPr>
        <w:rPr>
          <w:ins w:id="11" w:author="Huawei" w:date="2023-10-09T19:52:00Z"/>
        </w:rPr>
      </w:pPr>
      <w:ins w:id="12" w:author="Huawei" w:date="2023-10-09T19:52:00Z">
        <w:r w:rsidRPr="00923BDA">
          <w:rPr>
            <w:b/>
          </w:rPr>
          <w:t xml:space="preserve">Application Client: </w:t>
        </w:r>
        <w:r w:rsidRPr="00923BDA">
          <w:t>Application software</w:t>
        </w:r>
        <w:r w:rsidRPr="00923BDA">
          <w:rPr>
            <w:lang w:eastAsia="ko-KR"/>
          </w:rPr>
          <w:t xml:space="preserve"> resident </w:t>
        </w:r>
        <w:r w:rsidRPr="00923BDA">
          <w:t>in the UE performing the client function.</w:t>
        </w:r>
      </w:ins>
    </w:p>
    <w:p w14:paraId="26CD7889" w14:textId="66DB3504" w:rsidR="002839CC" w:rsidRPr="00F477AF" w:rsidRDefault="002839CC" w:rsidP="002839CC">
      <w:pPr>
        <w:rPr>
          <w:ins w:id="13" w:author="Huawei" w:date="2023-10-09T19:50:00Z"/>
          <w:bCs/>
        </w:rPr>
      </w:pPr>
      <w:ins w:id="14" w:author="Huawei" w:date="2023-10-09T19:50:00Z">
        <w:r w:rsidRPr="00F477AF">
          <w:rPr>
            <w:b/>
          </w:rPr>
          <w:t>Application Context:</w:t>
        </w:r>
        <w:r w:rsidRPr="00F477AF">
          <w:rPr>
            <w:bCs/>
          </w:rPr>
          <w:t xml:space="preserve"> A set of data about the Application Client that resides in the Edge Application Server.</w:t>
        </w:r>
      </w:ins>
    </w:p>
    <w:p w14:paraId="3395DDF7" w14:textId="77777777" w:rsidR="002839CC" w:rsidRPr="00F477AF" w:rsidRDefault="002839CC" w:rsidP="002839CC">
      <w:pPr>
        <w:rPr>
          <w:ins w:id="15" w:author="Huawei" w:date="2023-10-09T19:50:00Z"/>
        </w:rPr>
      </w:pPr>
      <w:ins w:id="16" w:author="Huawei" w:date="2023-10-09T19:50:00Z">
        <w:r w:rsidRPr="00F477AF">
          <w:rPr>
            <w:b/>
            <w:bCs/>
          </w:rPr>
          <w:t>Application Context Relocation</w:t>
        </w:r>
        <w:r w:rsidRPr="00F477AF">
          <w:t>: Refers to the end-to-end service continuity procedure described in clause 8.8.</w:t>
        </w:r>
      </w:ins>
    </w:p>
    <w:p w14:paraId="17710E12" w14:textId="77777777" w:rsidR="002839CC" w:rsidRPr="00F477AF" w:rsidRDefault="002839CC" w:rsidP="002839CC">
      <w:pPr>
        <w:rPr>
          <w:ins w:id="17" w:author="Huawei" w:date="2023-10-09T19:50:00Z"/>
        </w:rPr>
      </w:pPr>
      <w:ins w:id="18" w:author="Huawei" w:date="2023-10-09T19:50:00Z">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ins>
    </w:p>
    <w:p w14:paraId="67358B00" w14:textId="297AAFA9" w:rsidR="002839CC" w:rsidRDefault="002839CC" w:rsidP="002839CC">
      <w:pPr>
        <w:rPr>
          <w:ins w:id="19" w:author="Huawei" w:date="2023-10-09T19:51:00Z"/>
        </w:rPr>
      </w:pPr>
      <w:ins w:id="20" w:author="Huawei" w:date="2023-10-09T19:50:00Z">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ins>
    </w:p>
    <w:p w14:paraId="08CAC178" w14:textId="77777777" w:rsidR="00E43174" w:rsidRPr="00923BDA" w:rsidRDefault="00E43174" w:rsidP="00E43174">
      <w:pPr>
        <w:rPr>
          <w:ins w:id="21" w:author="Huawei" w:date="2023-10-09T19:52:00Z"/>
          <w:lang w:eastAsia="ko-KR"/>
        </w:rPr>
      </w:pPr>
      <w:ins w:id="22" w:author="Huawei" w:date="2023-10-09T19:52:00Z">
        <w:r w:rsidRPr="00923BDA">
          <w:rPr>
            <w:b/>
            <w:lang w:eastAsia="ko-KR"/>
          </w:rPr>
          <w:t xml:space="preserve">Edge Application Server: </w:t>
        </w:r>
        <w:r w:rsidRPr="00923BDA">
          <w:rPr>
            <w:lang w:eastAsia="ko-KR"/>
          </w:rPr>
          <w:t>An Application Server resident in the Edge Hosting Environment.</w:t>
        </w:r>
      </w:ins>
    </w:p>
    <w:p w14:paraId="53126A0D" w14:textId="22856DD4" w:rsidR="00E43174" w:rsidRPr="00F477AF" w:rsidRDefault="00E43174" w:rsidP="00E43174">
      <w:pPr>
        <w:rPr>
          <w:ins w:id="23" w:author="Huawei" w:date="2023-10-09T19:51:00Z"/>
        </w:rPr>
      </w:pPr>
      <w:ins w:id="24" w:author="Huawei" w:date="2023-10-09T19:51:00Z">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ins>
    </w:p>
    <w:p w14:paraId="047B6784" w14:textId="486CDC6F" w:rsidR="00E43174" w:rsidRDefault="00E43174" w:rsidP="00E43174">
      <w:pPr>
        <w:rPr>
          <w:ins w:id="25" w:author="Huawei" w:date="2023-10-09T19:52:00Z"/>
        </w:rPr>
      </w:pPr>
      <w:ins w:id="26" w:author="Huawei" w:date="2023-10-09T19:51:00Z">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ins>
    </w:p>
    <w:p w14:paraId="36ED4FB9" w14:textId="77777777" w:rsidR="00E43174" w:rsidRPr="00F477AF" w:rsidRDefault="00E43174" w:rsidP="00E43174">
      <w:pPr>
        <w:rPr>
          <w:ins w:id="27" w:author="Huawei" w:date="2023-10-09T19:52:00Z"/>
        </w:rPr>
      </w:pPr>
      <w:ins w:id="28" w:author="Huawei" w:date="2023-10-09T19:52:00Z">
        <w:r w:rsidRPr="00F477AF">
          <w:rPr>
            <w:b/>
          </w:rPr>
          <w:t>EEC Context:</w:t>
        </w:r>
        <w:r w:rsidRPr="00F477AF">
          <w:t xml:space="preserve"> A set of data about the Edge Enabler Client that resides in the Edge Enabler Server.</w:t>
        </w:r>
      </w:ins>
    </w:p>
    <w:p w14:paraId="0D3EF0EC" w14:textId="77777777" w:rsidR="00E43174" w:rsidRPr="00F477AF" w:rsidRDefault="00E43174" w:rsidP="00E43174">
      <w:pPr>
        <w:rPr>
          <w:ins w:id="29" w:author="Huawei" w:date="2023-10-09T19:51:00Z"/>
        </w:rPr>
      </w:pPr>
      <w:ins w:id="30" w:author="Huawei" w:date="2023-10-09T19:51:00Z">
        <w:r w:rsidRPr="00F477AF">
          <w:rPr>
            <w:b/>
          </w:rPr>
          <w:t>Edge Data Network:</w:t>
        </w:r>
        <w:r w:rsidRPr="00F477AF">
          <w:t xml:space="preserve"> A local Data Network that supports the architecture for enabling edge applications.</w:t>
        </w:r>
      </w:ins>
    </w:p>
    <w:p w14:paraId="4E4F3788" w14:textId="77777777" w:rsidR="00E43174" w:rsidRPr="00923BDA" w:rsidRDefault="00E43174" w:rsidP="00E43174">
      <w:pPr>
        <w:rPr>
          <w:ins w:id="31" w:author="Huawei" w:date="2023-10-09T19:54:00Z"/>
        </w:rPr>
      </w:pPr>
      <w:ins w:id="32" w:author="Huawei" w:date="2023-10-09T19:54:00Z">
        <w:r w:rsidRPr="00923BDA">
          <w:rPr>
            <w:b/>
          </w:rPr>
          <w:t xml:space="preserve">Edge Enabler Client: </w:t>
        </w:r>
        <w:r w:rsidRPr="00923BDA">
          <w:t>A functional entity</w:t>
        </w:r>
        <w:r w:rsidRPr="00923BDA">
          <w:rPr>
            <w:lang w:eastAsia="ko-KR"/>
          </w:rPr>
          <w:t xml:space="preserve"> resident </w:t>
        </w:r>
        <w:r w:rsidRPr="00923BDA">
          <w:t>in the UE providing services for the Application Clients.</w:t>
        </w:r>
      </w:ins>
    </w:p>
    <w:p w14:paraId="0CEA97F0" w14:textId="25A4746E" w:rsidR="00E43174" w:rsidRPr="00F477AF" w:rsidRDefault="00E43174" w:rsidP="00E43174">
      <w:pPr>
        <w:rPr>
          <w:ins w:id="33" w:author="Huawei" w:date="2023-10-09T19:51:00Z"/>
          <w:b/>
        </w:rPr>
      </w:pPr>
      <w:ins w:id="34" w:author="Huawei" w:date="2023-10-09T19:51:00Z">
        <w:r w:rsidRPr="00F477AF">
          <w:rPr>
            <w:b/>
          </w:rPr>
          <w:t xml:space="preserve">Edge Enabler Layer: </w:t>
        </w:r>
        <w:r w:rsidRPr="00F477AF">
          <w:t>Refers to the overall functionality provided by the entities such as Edge Enabler Client, Edge Enabler Server and Edge Configuration Server, in support of applications as per the architecture defined in clause 6.</w:t>
        </w:r>
      </w:ins>
    </w:p>
    <w:p w14:paraId="5D29467E" w14:textId="77777777" w:rsidR="00E43174" w:rsidRPr="00923BDA" w:rsidRDefault="00E43174" w:rsidP="00E43174">
      <w:pPr>
        <w:rPr>
          <w:ins w:id="35" w:author="Huawei" w:date="2023-10-09T19:54:00Z"/>
          <w:b/>
        </w:rPr>
      </w:pPr>
      <w:ins w:id="36" w:author="Huawei" w:date="2023-10-09T19:54:00Z">
        <w:r w:rsidRPr="00923BDA">
          <w:rPr>
            <w:b/>
          </w:rPr>
          <w:t xml:space="preserve">Edge Enabler Server: </w:t>
        </w:r>
        <w:r w:rsidRPr="00923BDA">
          <w:t>A functional entity</w:t>
        </w:r>
        <w:r w:rsidRPr="00923BDA">
          <w:rPr>
            <w:lang w:eastAsia="ko-KR"/>
          </w:rPr>
          <w:t xml:space="preserve"> resident </w:t>
        </w:r>
        <w:r w:rsidRPr="00923BDA">
          <w:t>in the Edge Hosting Environment providing services for the Edge Application Servers and Edge Enabler Clients</w:t>
        </w:r>
      </w:ins>
    </w:p>
    <w:p w14:paraId="7FE987B8" w14:textId="47ECEBC0" w:rsidR="00F62B1A" w:rsidRDefault="00F62B1A" w:rsidP="00F62B1A">
      <w:pPr>
        <w:rPr>
          <w:ins w:id="37" w:author="Huawei" w:date="2023-10-09T19:18:00Z"/>
        </w:rPr>
      </w:pPr>
      <w:ins w:id="38" w:author="Huawei" w:date="2023-10-09T19:18:00Z">
        <w:r w:rsidRPr="00F477AF">
          <w:rPr>
            <w:b/>
          </w:rPr>
          <w:t xml:space="preserve">Edge Hosting Environment: </w:t>
        </w:r>
        <w:r w:rsidRPr="00F477AF">
          <w:t>An environment providing support required for Edge Application Server's execution.</w:t>
        </w:r>
      </w:ins>
    </w:p>
    <w:p w14:paraId="13502291" w14:textId="77777777" w:rsidR="003E4A4A" w:rsidRPr="00ED38BA" w:rsidRDefault="003E4A4A" w:rsidP="003E4A4A">
      <w:pPr>
        <w:pStyle w:val="Heading2"/>
      </w:pPr>
      <w:bookmarkStart w:id="39" w:name="_Toc145061438"/>
      <w:bookmarkStart w:id="40" w:name="_Toc145061641"/>
      <w:bookmarkStart w:id="41" w:name="_Toc145074660"/>
      <w:bookmarkStart w:id="42" w:name="_Toc145074902"/>
      <w:bookmarkStart w:id="43" w:name="_Toc145075106"/>
      <w:r w:rsidRPr="00ED38BA">
        <w:t>3.2</w:t>
      </w:r>
      <w:r w:rsidRPr="00ED38BA">
        <w:tab/>
        <w:t>Symbols</w:t>
      </w:r>
      <w:bookmarkEnd w:id="39"/>
      <w:bookmarkEnd w:id="40"/>
      <w:bookmarkEnd w:id="41"/>
      <w:bookmarkEnd w:id="42"/>
      <w:bookmarkEnd w:id="43"/>
    </w:p>
    <w:p w14:paraId="044ADEEF" w14:textId="77777777" w:rsidR="003E4A4A" w:rsidRPr="00ED38BA" w:rsidRDefault="003E4A4A" w:rsidP="003E4A4A">
      <w:r w:rsidRPr="00ED38BA">
        <w:t>Void.</w:t>
      </w:r>
    </w:p>
    <w:p w14:paraId="47572A86" w14:textId="77777777" w:rsidR="003E4A4A" w:rsidRPr="00ED38BA" w:rsidRDefault="003E4A4A" w:rsidP="003E4A4A">
      <w:pPr>
        <w:pStyle w:val="Heading2"/>
      </w:pPr>
      <w:bookmarkStart w:id="44" w:name="_Toc145061439"/>
      <w:bookmarkStart w:id="45" w:name="_Toc145061642"/>
      <w:bookmarkStart w:id="46" w:name="_Toc145074661"/>
      <w:bookmarkStart w:id="47" w:name="_Toc145074903"/>
      <w:bookmarkStart w:id="48" w:name="_Toc145075107"/>
      <w:r w:rsidRPr="00ED38BA">
        <w:t>3.3</w:t>
      </w:r>
      <w:r w:rsidRPr="00ED38BA">
        <w:tab/>
        <w:t>Abbreviations</w:t>
      </w:r>
      <w:bookmarkEnd w:id="44"/>
      <w:bookmarkEnd w:id="45"/>
      <w:bookmarkEnd w:id="46"/>
      <w:bookmarkEnd w:id="47"/>
      <w:bookmarkEnd w:id="48"/>
    </w:p>
    <w:p w14:paraId="76073D41" w14:textId="39DB926B" w:rsidR="003E4A4A" w:rsidRDefault="003E4A4A" w:rsidP="003E4A4A">
      <w:r w:rsidRPr="00ED38BA">
        <w:t>For the purposes of the present document, the abbreviations given in 3GPP TR 21.905 [1] and the following apply. An abbreviation defined in the present document takes precedence over the definition of the same abbreviation, if any, in 3GPP TR 21.905 [1].</w:t>
      </w:r>
    </w:p>
    <w:p w14:paraId="5AEC5776" w14:textId="2BE5A05C" w:rsidR="005E7F86" w:rsidRDefault="005E7F86" w:rsidP="00FF5519">
      <w:pPr>
        <w:pStyle w:val="EW"/>
        <w:rPr>
          <w:ins w:id="49" w:author="Huawei" w:date="2023-10-09T20:08:00Z"/>
        </w:rPr>
      </w:pPr>
      <w:bookmarkStart w:id="50" w:name="_Hlk116400007"/>
      <w:proofErr w:type="spellStart"/>
      <w:ins w:id="51" w:author="Huawei" w:date="2023-10-09T20:08:00Z">
        <w:r>
          <w:t>AAnF</w:t>
        </w:r>
        <w:proofErr w:type="spellEnd"/>
        <w:r>
          <w:tab/>
        </w:r>
        <w:r w:rsidRPr="005E7F86">
          <w:t>AKMA Anchor Function</w:t>
        </w:r>
      </w:ins>
    </w:p>
    <w:p w14:paraId="74BB308D" w14:textId="23750277" w:rsidR="00FF5519" w:rsidRDefault="00FF5519" w:rsidP="00FF5519">
      <w:pPr>
        <w:pStyle w:val="EW"/>
      </w:pPr>
      <w:ins w:id="52" w:author="Huawei" w:date="2023-10-09T19:21:00Z">
        <w:r w:rsidRPr="00D80B2A">
          <w:t>AC</w:t>
        </w:r>
        <w:r w:rsidRPr="00D80B2A">
          <w:tab/>
          <w:t>Application Client</w:t>
        </w:r>
      </w:ins>
    </w:p>
    <w:p w14:paraId="39B9BBD8" w14:textId="77777777" w:rsidR="00FF5519" w:rsidRPr="00517660" w:rsidRDefault="00FF5519" w:rsidP="00FF5519">
      <w:pPr>
        <w:pStyle w:val="EW"/>
        <w:rPr>
          <w:ins w:id="53" w:author="Huawei" w:date="2023-10-09T19:25:00Z"/>
        </w:rPr>
      </w:pPr>
      <w:ins w:id="54" w:author="Huawei" w:date="2023-10-09T19:25:00Z">
        <w:r w:rsidRPr="00517660">
          <w:t>ACID</w:t>
        </w:r>
        <w:r w:rsidRPr="00517660">
          <w:tab/>
          <w:t>Application Client Identification</w:t>
        </w:r>
      </w:ins>
    </w:p>
    <w:p w14:paraId="25682609" w14:textId="77777777" w:rsidR="00FF5519" w:rsidRPr="00517660" w:rsidRDefault="00FF5519" w:rsidP="00FF5519">
      <w:pPr>
        <w:pStyle w:val="EW"/>
        <w:rPr>
          <w:ins w:id="55" w:author="Huawei" w:date="2023-10-09T19:25:00Z"/>
        </w:rPr>
      </w:pPr>
      <w:ins w:id="56" w:author="Huawei" w:date="2023-10-09T19:25:00Z">
        <w:r w:rsidRPr="00517660">
          <w:t>ACR</w:t>
        </w:r>
        <w:r w:rsidRPr="00517660">
          <w:tab/>
          <w:t>Application Context Relocation</w:t>
        </w:r>
      </w:ins>
    </w:p>
    <w:p w14:paraId="2787F592" w14:textId="43ECE10F" w:rsidR="00FF5519" w:rsidRPr="00517660" w:rsidRDefault="00FF5519" w:rsidP="00FF5519">
      <w:pPr>
        <w:pStyle w:val="EW"/>
        <w:rPr>
          <w:ins w:id="57" w:author="Huawei" w:date="2023-10-09T19:27:00Z"/>
        </w:rPr>
      </w:pPr>
      <w:ins w:id="58" w:author="Huawei" w:date="2023-10-09T19:25:00Z">
        <w:r w:rsidRPr="00517660">
          <w:t>ACT</w:t>
        </w:r>
        <w:r w:rsidRPr="00517660">
          <w:tab/>
          <w:t>Application Context Transfer</w:t>
        </w:r>
      </w:ins>
    </w:p>
    <w:p w14:paraId="43BCC28C" w14:textId="75B45BCA" w:rsidR="00072A09" w:rsidRPr="00517660" w:rsidRDefault="00072A09" w:rsidP="00072A09">
      <w:pPr>
        <w:pStyle w:val="EW"/>
        <w:rPr>
          <w:ins w:id="59" w:author="Huawei" w:date="2023-10-09T19:45:00Z"/>
        </w:rPr>
      </w:pPr>
      <w:ins w:id="60" w:author="Huawei" w:date="2023-10-09T19:27:00Z">
        <w:r w:rsidRPr="00517660">
          <w:t>AF</w:t>
        </w:r>
        <w:r w:rsidRPr="00517660">
          <w:tab/>
          <w:t>Application Function</w:t>
        </w:r>
      </w:ins>
    </w:p>
    <w:p w14:paraId="2332477A" w14:textId="1BA57812" w:rsidR="0098691A" w:rsidRPr="00517660" w:rsidRDefault="0098691A" w:rsidP="00072A09">
      <w:pPr>
        <w:pStyle w:val="EW"/>
        <w:rPr>
          <w:ins w:id="61" w:author="Huawei" w:date="2023-10-09T20:13:00Z"/>
        </w:rPr>
      </w:pPr>
      <w:ins w:id="62" w:author="Huawei" w:date="2023-10-09T19:45:00Z">
        <w:r w:rsidRPr="00517660">
          <w:t>AKMA</w:t>
        </w:r>
      </w:ins>
      <w:ins w:id="63" w:author="Huawei" w:date="2023-10-09T19:46:00Z">
        <w:r w:rsidRPr="00517660">
          <w:tab/>
          <w:t>Authentication and Key Management for Applications</w:t>
        </w:r>
      </w:ins>
    </w:p>
    <w:p w14:paraId="35FBFDB7" w14:textId="2056B390" w:rsidR="00DE7AAA" w:rsidRPr="00517660" w:rsidRDefault="00DE7AAA" w:rsidP="00072A09">
      <w:pPr>
        <w:pStyle w:val="EW"/>
        <w:rPr>
          <w:ins w:id="64" w:author="Huawei" w:date="2023-10-09T19:35:00Z"/>
        </w:rPr>
      </w:pPr>
      <w:ins w:id="65" w:author="Huawei" w:date="2023-10-09T20:13:00Z">
        <w:r w:rsidRPr="00517660">
          <w:t>AMF</w:t>
        </w:r>
        <w:r w:rsidRPr="00517660">
          <w:tab/>
          <w:t>Access and Mobility Management Function</w:t>
        </w:r>
      </w:ins>
    </w:p>
    <w:p w14:paraId="01DE1B59" w14:textId="72C9699D" w:rsidR="00BB1D34" w:rsidRDefault="00BB1D34" w:rsidP="00BB1D34">
      <w:pPr>
        <w:pStyle w:val="EW"/>
        <w:rPr>
          <w:ins w:id="66" w:author="Huawei" w:date="2023-10-09T20:10:00Z"/>
        </w:rPr>
      </w:pPr>
      <w:ins w:id="67" w:author="Huawei" w:date="2023-10-09T19:35:00Z">
        <w:r>
          <w:lastRenderedPageBreak/>
          <w:t>API</w:t>
        </w:r>
        <w:r>
          <w:tab/>
          <w:t>Application Programming Interface</w:t>
        </w:r>
      </w:ins>
    </w:p>
    <w:p w14:paraId="33E5A2A6" w14:textId="1D314A35" w:rsidR="00FF1ADF" w:rsidRDefault="00FF1ADF" w:rsidP="00BB1D34">
      <w:pPr>
        <w:pStyle w:val="EW"/>
        <w:rPr>
          <w:ins w:id="68" w:author="Huawei" w:date="2023-10-09T20:03:00Z"/>
        </w:rPr>
      </w:pPr>
      <w:ins w:id="69" w:author="Huawei" w:date="2023-10-09T20:10:00Z">
        <w:r>
          <w:t>AUSF</w:t>
        </w:r>
        <w:r>
          <w:tab/>
        </w:r>
      </w:ins>
      <w:ins w:id="70" w:author="Huawei" w:date="2023-10-09T20:11:00Z">
        <w:r>
          <w:t>A</w:t>
        </w:r>
      </w:ins>
      <w:ins w:id="71" w:author="Huawei" w:date="2023-10-09T20:10:00Z">
        <w:r w:rsidRPr="00FF1ADF">
          <w:t xml:space="preserve">uthentication </w:t>
        </w:r>
      </w:ins>
      <w:ins w:id="72" w:author="Huawei" w:date="2023-10-09T20:11:00Z">
        <w:r>
          <w:t>S</w:t>
        </w:r>
      </w:ins>
      <w:ins w:id="73" w:author="Huawei" w:date="2023-10-09T20:10:00Z">
        <w:r w:rsidRPr="00FF1ADF">
          <w:t xml:space="preserve">erver </w:t>
        </w:r>
      </w:ins>
      <w:ins w:id="74" w:author="Huawei" w:date="2023-10-09T20:11:00Z">
        <w:r>
          <w:t>F</w:t>
        </w:r>
      </w:ins>
      <w:ins w:id="75" w:author="Huawei" w:date="2023-10-09T20:10:00Z">
        <w:r w:rsidRPr="00FF1ADF">
          <w:t>unction</w:t>
        </w:r>
      </w:ins>
    </w:p>
    <w:p w14:paraId="25B4B539" w14:textId="7D84834E" w:rsidR="00C817F9" w:rsidRDefault="00C817F9" w:rsidP="00BB1D34">
      <w:pPr>
        <w:pStyle w:val="EW"/>
        <w:rPr>
          <w:ins w:id="76" w:author="Huawei" w:date="2023-10-09T19:35:00Z"/>
        </w:rPr>
      </w:pPr>
      <w:ins w:id="77" w:author="Huawei" w:date="2023-10-09T20:03:00Z">
        <w:r>
          <w:t>BSF</w:t>
        </w:r>
        <w:r>
          <w:tab/>
        </w:r>
      </w:ins>
      <w:ins w:id="78" w:author="Huawei" w:date="2023-10-09T20:11:00Z">
        <w:r w:rsidR="00FF1ADF">
          <w:t>B</w:t>
        </w:r>
      </w:ins>
      <w:ins w:id="79" w:author="Huawei" w:date="2023-10-09T20:03:00Z">
        <w:r w:rsidRPr="00C817F9">
          <w:t xml:space="preserve">inding </w:t>
        </w:r>
      </w:ins>
      <w:ins w:id="80" w:author="Huawei" w:date="2023-10-09T20:11:00Z">
        <w:r w:rsidR="00FF1ADF">
          <w:t>S</w:t>
        </w:r>
      </w:ins>
      <w:ins w:id="81" w:author="Huawei" w:date="2023-10-09T20:03:00Z">
        <w:r w:rsidRPr="00C817F9">
          <w:t xml:space="preserve">upport </w:t>
        </w:r>
      </w:ins>
      <w:ins w:id="82" w:author="Huawei" w:date="2023-10-09T20:11:00Z">
        <w:r w:rsidR="00FF1ADF">
          <w:t>F</w:t>
        </w:r>
      </w:ins>
      <w:ins w:id="83" w:author="Huawei" w:date="2023-10-09T20:03:00Z">
        <w:r w:rsidRPr="00C817F9">
          <w:t>unction</w:t>
        </w:r>
      </w:ins>
    </w:p>
    <w:p w14:paraId="6818CAFF" w14:textId="77777777" w:rsidR="00072A09" w:rsidRPr="00517660" w:rsidRDefault="00072A09" w:rsidP="00072A09">
      <w:pPr>
        <w:pStyle w:val="EW"/>
        <w:rPr>
          <w:ins w:id="84" w:author="Huawei" w:date="2023-10-09T19:28:00Z"/>
        </w:rPr>
      </w:pPr>
      <w:ins w:id="85" w:author="Huawei" w:date="2023-10-09T19:28:00Z">
        <w:r w:rsidRPr="00517660">
          <w:t>DNAI</w:t>
        </w:r>
        <w:r w:rsidRPr="00517660">
          <w:tab/>
          <w:t>Data Network Access Identifier</w:t>
        </w:r>
      </w:ins>
    </w:p>
    <w:p w14:paraId="1A308CDA" w14:textId="05CE5988" w:rsidR="00072A09" w:rsidRDefault="00072A09" w:rsidP="00072A09">
      <w:pPr>
        <w:pStyle w:val="EW"/>
        <w:rPr>
          <w:ins w:id="86" w:author="Huawei" w:date="2023-10-09T19:36:00Z"/>
        </w:rPr>
      </w:pPr>
      <w:ins w:id="87" w:author="Huawei" w:date="2023-10-09T19:28:00Z">
        <w:r w:rsidRPr="00F477AF">
          <w:t>DNN</w:t>
        </w:r>
        <w:r w:rsidRPr="00F477AF">
          <w:tab/>
          <w:t>Data Network Name</w:t>
        </w:r>
      </w:ins>
    </w:p>
    <w:p w14:paraId="2DE3A944" w14:textId="77777777" w:rsidR="00BB1D34" w:rsidRPr="009E0DE1" w:rsidRDefault="00BB1D34" w:rsidP="00BB1D34">
      <w:pPr>
        <w:pStyle w:val="EW"/>
        <w:rPr>
          <w:ins w:id="88" w:author="Huawei" w:date="2023-10-09T19:36:00Z"/>
        </w:rPr>
      </w:pPr>
      <w:ins w:id="89" w:author="Huawei" w:date="2023-10-09T19:36:00Z">
        <w:r>
          <w:t>DNS</w:t>
        </w:r>
        <w:r>
          <w:tab/>
          <w:t>Domain Name System</w:t>
        </w:r>
      </w:ins>
    </w:p>
    <w:p w14:paraId="4C427733" w14:textId="4C8EB1A8" w:rsidR="00FF5519" w:rsidRDefault="00FF5519" w:rsidP="00FF5519">
      <w:pPr>
        <w:pStyle w:val="EW"/>
        <w:rPr>
          <w:ins w:id="90" w:author="Huawei" w:date="2023-10-09T19:21:00Z"/>
          <w:lang w:eastAsia="zh-CN"/>
        </w:rPr>
      </w:pPr>
      <w:ins w:id="91" w:author="Huawei" w:date="2023-10-09T19:21:00Z">
        <w:r w:rsidRPr="00D80B2A">
          <w:rPr>
            <w:rFonts w:hint="eastAsia"/>
            <w:lang w:eastAsia="zh-CN"/>
          </w:rPr>
          <w:t>EAS</w:t>
        </w:r>
        <w:r w:rsidRPr="00D80B2A">
          <w:rPr>
            <w:rFonts w:hint="eastAsia"/>
            <w:lang w:eastAsia="zh-CN"/>
          </w:rPr>
          <w:tab/>
        </w:r>
        <w:r w:rsidRPr="00D80B2A">
          <w:t>Edge Application</w:t>
        </w:r>
        <w:r w:rsidRPr="00D80B2A">
          <w:rPr>
            <w:rFonts w:hint="eastAsia"/>
            <w:lang w:eastAsia="zh-CN"/>
          </w:rPr>
          <w:t xml:space="preserve"> Server</w:t>
        </w:r>
      </w:ins>
    </w:p>
    <w:p w14:paraId="235B83DF" w14:textId="1AFEAE01" w:rsidR="00FF5519" w:rsidRDefault="00FF5519" w:rsidP="00FF5519">
      <w:pPr>
        <w:pStyle w:val="EW"/>
        <w:rPr>
          <w:ins w:id="92" w:author="Huawei" w:date="2023-10-09T19:29:00Z"/>
        </w:rPr>
      </w:pPr>
      <w:ins w:id="93" w:author="Huawei" w:date="2023-10-09T19:21:00Z">
        <w:r>
          <w:t>EASDF</w:t>
        </w:r>
        <w:r>
          <w:tab/>
        </w:r>
        <w:r w:rsidRPr="00FF5519">
          <w:t>Edge Application Server Discovery Function</w:t>
        </w:r>
      </w:ins>
    </w:p>
    <w:p w14:paraId="62B6AE8D" w14:textId="7346D53B" w:rsidR="00072A09" w:rsidRDefault="00072A09" w:rsidP="00072A09">
      <w:pPr>
        <w:pStyle w:val="EW"/>
      </w:pPr>
      <w:ins w:id="94" w:author="Huawei" w:date="2023-10-09T19:29:00Z">
        <w:r w:rsidRPr="00F477AF">
          <w:t>EASID</w:t>
        </w:r>
        <w:r w:rsidRPr="00F477AF">
          <w:tab/>
          <w:t>Edge Application Server Identification</w:t>
        </w:r>
      </w:ins>
    </w:p>
    <w:p w14:paraId="6541E08C" w14:textId="77777777" w:rsidR="00072A09" w:rsidRPr="00D80B2A" w:rsidRDefault="00072A09" w:rsidP="00072A09">
      <w:pPr>
        <w:pStyle w:val="EW"/>
        <w:rPr>
          <w:ins w:id="95" w:author="Huawei" w:date="2023-10-09T19:21:00Z"/>
        </w:rPr>
      </w:pPr>
      <w:ins w:id="96" w:author="Huawei" w:date="2023-10-09T19:21:00Z">
        <w:r w:rsidRPr="00D80B2A">
          <w:t>ECS</w:t>
        </w:r>
        <w:r w:rsidRPr="00D80B2A">
          <w:tab/>
          <w:t>Edge Configuration Server</w:t>
        </w:r>
      </w:ins>
    </w:p>
    <w:p w14:paraId="155337A9" w14:textId="77777777" w:rsidR="00072A09" w:rsidRPr="00F477AF" w:rsidRDefault="00072A09" w:rsidP="00072A09">
      <w:pPr>
        <w:pStyle w:val="EW"/>
        <w:rPr>
          <w:ins w:id="97" w:author="Huawei" w:date="2023-10-09T19:29:00Z"/>
        </w:rPr>
      </w:pPr>
      <w:ins w:id="98" w:author="Huawei" w:date="2023-10-09T19:29:00Z">
        <w:r w:rsidRPr="00072A09">
          <w:t>ECSP</w:t>
        </w:r>
        <w:r w:rsidRPr="00072A09">
          <w:tab/>
          <w:t>Edge Computing Service Provider</w:t>
        </w:r>
      </w:ins>
    </w:p>
    <w:p w14:paraId="348AF91B" w14:textId="3CFC1D9F" w:rsidR="00072A09" w:rsidRDefault="00072A09" w:rsidP="00072A09">
      <w:pPr>
        <w:pStyle w:val="EW"/>
      </w:pPr>
      <w:ins w:id="99" w:author="Huawei" w:date="2023-10-09T19:29:00Z">
        <w:r w:rsidRPr="00F477AF">
          <w:t>EDN</w:t>
        </w:r>
        <w:r w:rsidRPr="00F477AF">
          <w:tab/>
          <w:t>Edge Data Network</w:t>
        </w:r>
      </w:ins>
    </w:p>
    <w:p w14:paraId="2F0931E2" w14:textId="0ECB6BC5" w:rsidR="00072A09" w:rsidRPr="00F477AF" w:rsidRDefault="00072A09" w:rsidP="00072A09">
      <w:pPr>
        <w:pStyle w:val="EW"/>
        <w:rPr>
          <w:ins w:id="100" w:author="Huawei" w:date="2023-10-09T19:29:00Z"/>
        </w:rPr>
      </w:pPr>
      <w:ins w:id="101" w:author="Huawei" w:date="2023-10-09T19:21:00Z">
        <w:r w:rsidRPr="00D80B2A">
          <w:t>EEC</w:t>
        </w:r>
        <w:r w:rsidRPr="00D80B2A">
          <w:tab/>
          <w:t>Edge Enabler Client</w:t>
        </w:r>
      </w:ins>
    </w:p>
    <w:p w14:paraId="38874E98" w14:textId="2CF20EAD" w:rsidR="00FF5519" w:rsidRPr="00D80B2A" w:rsidRDefault="00072A09" w:rsidP="00072A09">
      <w:pPr>
        <w:pStyle w:val="EW"/>
        <w:rPr>
          <w:ins w:id="102" w:author="Huawei" w:date="2023-10-09T19:21:00Z"/>
        </w:rPr>
      </w:pPr>
      <w:ins w:id="103" w:author="Huawei" w:date="2023-10-09T19:29:00Z">
        <w:r w:rsidRPr="003357EC">
          <w:t>EEL</w:t>
        </w:r>
        <w:r w:rsidRPr="003357EC">
          <w:tab/>
          <w:t>Edge Enabler layer</w:t>
        </w:r>
      </w:ins>
    </w:p>
    <w:p w14:paraId="39DEFDA7" w14:textId="4FCDE59F" w:rsidR="00FF5519" w:rsidRDefault="00FF5519" w:rsidP="00FF5519">
      <w:pPr>
        <w:pStyle w:val="EW"/>
        <w:rPr>
          <w:ins w:id="104" w:author="Huawei" w:date="2023-10-09T19:34:00Z"/>
        </w:rPr>
      </w:pPr>
      <w:ins w:id="105" w:author="Huawei" w:date="2023-10-09T19:21:00Z">
        <w:r w:rsidRPr="00D80B2A">
          <w:t>EES</w:t>
        </w:r>
        <w:r w:rsidRPr="00D80B2A">
          <w:tab/>
          <w:t>Edge Enabler Server</w:t>
        </w:r>
      </w:ins>
    </w:p>
    <w:p w14:paraId="28EEF348" w14:textId="71F7E7EC" w:rsidR="00BB1D34" w:rsidRDefault="00BB1D34" w:rsidP="00FF5519">
      <w:pPr>
        <w:pStyle w:val="EW"/>
        <w:rPr>
          <w:ins w:id="106" w:author="Huawei" w:date="2023-10-09T19:21:00Z"/>
        </w:rPr>
      </w:pPr>
      <w:ins w:id="107" w:author="Huawei" w:date="2023-10-09T19:34:00Z">
        <w:r w:rsidRPr="00F477AF">
          <w:t>EESID</w:t>
        </w:r>
        <w:r w:rsidRPr="00F477AF">
          <w:tab/>
          <w:t>Edge Enabler Server Identification</w:t>
        </w:r>
      </w:ins>
    </w:p>
    <w:p w14:paraId="03592D84" w14:textId="77777777" w:rsidR="00FF5519" w:rsidRDefault="00FF5519" w:rsidP="00FF5519">
      <w:pPr>
        <w:pStyle w:val="EW"/>
        <w:rPr>
          <w:ins w:id="108" w:author="Huawei" w:date="2023-10-09T19:21:00Z"/>
        </w:rPr>
      </w:pPr>
      <w:ins w:id="109" w:author="Huawei" w:date="2023-10-09T19:21:00Z">
        <w:r w:rsidRPr="00BB10C9">
          <w:t>EHE</w:t>
        </w:r>
        <w:r w:rsidRPr="00BB10C9">
          <w:tab/>
          <w:t>Edge Hosting Environment</w:t>
        </w:r>
      </w:ins>
    </w:p>
    <w:p w14:paraId="2E48B2EA" w14:textId="161F86CB" w:rsidR="00072A09" w:rsidRDefault="00FF5519" w:rsidP="00FF5519">
      <w:pPr>
        <w:pStyle w:val="EW"/>
      </w:pPr>
      <w:ins w:id="110" w:author="Huawei" w:date="2023-10-09T19:21:00Z">
        <w:r w:rsidRPr="00D80B2A">
          <w:t>FQDN</w:t>
        </w:r>
        <w:r w:rsidRPr="00D80B2A">
          <w:tab/>
          <w:t>Fully Qualified Domain Name</w:t>
        </w:r>
      </w:ins>
    </w:p>
    <w:p w14:paraId="5282D949" w14:textId="4FA12D6B" w:rsidR="0098691A" w:rsidRDefault="0098691A" w:rsidP="00FF5519">
      <w:pPr>
        <w:pStyle w:val="EW"/>
        <w:rPr>
          <w:ins w:id="111" w:author="Huawei" w:date="2023-10-09T19:27:00Z"/>
        </w:rPr>
      </w:pPr>
      <w:ins w:id="112" w:author="Huawei" w:date="2023-10-09T19:45:00Z">
        <w:r>
          <w:t>GBA</w:t>
        </w:r>
      </w:ins>
      <w:ins w:id="113" w:author="Huawei" w:date="2023-10-09T19:46:00Z">
        <w:r>
          <w:tab/>
        </w:r>
        <w:r w:rsidRPr="0098691A">
          <w:t>Generic Bootstrapping Architecture</w:t>
        </w:r>
      </w:ins>
    </w:p>
    <w:p w14:paraId="22C9C8D4" w14:textId="77777777" w:rsidR="00BB1D34" w:rsidRPr="00F477AF" w:rsidRDefault="00BB1D34" w:rsidP="00BB1D34">
      <w:pPr>
        <w:pStyle w:val="EW"/>
        <w:rPr>
          <w:ins w:id="114" w:author="Huawei" w:date="2023-10-09T19:33:00Z"/>
        </w:rPr>
      </w:pPr>
      <w:ins w:id="115" w:author="Huawei" w:date="2023-10-09T19:33:00Z">
        <w:r w:rsidRPr="00F477AF">
          <w:t>GPSI</w:t>
        </w:r>
        <w:r w:rsidRPr="00F477AF">
          <w:tab/>
          <w:t>Generic Public Subscription Identifier</w:t>
        </w:r>
      </w:ins>
    </w:p>
    <w:p w14:paraId="322A27E9" w14:textId="77777777" w:rsidR="00BB1D34" w:rsidRPr="00F477AF" w:rsidRDefault="00BB1D34" w:rsidP="00BB1D34">
      <w:pPr>
        <w:pStyle w:val="EW"/>
        <w:rPr>
          <w:ins w:id="116" w:author="Huawei" w:date="2023-10-09T19:33:00Z"/>
        </w:rPr>
      </w:pPr>
      <w:ins w:id="117" w:author="Huawei" w:date="2023-10-09T19:33:00Z">
        <w:r w:rsidRPr="00F477AF">
          <w:t>GSM</w:t>
        </w:r>
        <w:r w:rsidRPr="00F477AF">
          <w:tab/>
          <w:t>Global System for Mobile Communications</w:t>
        </w:r>
      </w:ins>
    </w:p>
    <w:p w14:paraId="1649E6A5" w14:textId="1BB0DE60" w:rsidR="00BB1D34" w:rsidRDefault="00BB1D34" w:rsidP="00BB1D34">
      <w:pPr>
        <w:pStyle w:val="EW"/>
        <w:rPr>
          <w:ins w:id="118" w:author="Huawei" w:date="2023-10-09T19:57:00Z"/>
        </w:rPr>
      </w:pPr>
      <w:ins w:id="119" w:author="Huawei" w:date="2023-10-09T19:33:00Z">
        <w:r w:rsidRPr="00F477AF">
          <w:t>GSMA</w:t>
        </w:r>
        <w:r w:rsidRPr="00F477AF">
          <w:tab/>
          <w:t>GSM Association</w:t>
        </w:r>
      </w:ins>
    </w:p>
    <w:p w14:paraId="63E17350" w14:textId="5F2E8E8F" w:rsidR="00E43174" w:rsidRDefault="00E43174" w:rsidP="00E43174">
      <w:pPr>
        <w:pStyle w:val="EW"/>
        <w:rPr>
          <w:ins w:id="120" w:author="Huawei" w:date="2023-10-09T20:04:00Z"/>
          <w:lang w:eastAsia="ja-JP"/>
        </w:rPr>
      </w:pPr>
      <w:ins w:id="121" w:author="Huawei" w:date="2023-10-09T19:57:00Z">
        <w:r w:rsidRPr="00D04A41">
          <w:rPr>
            <w:lang w:eastAsia="ja-JP"/>
          </w:rPr>
          <w:t>H-ECS</w:t>
        </w:r>
        <w:r w:rsidRPr="00D04A41">
          <w:rPr>
            <w:lang w:eastAsia="ja-JP"/>
          </w:rPr>
          <w:tab/>
          <w:t>Home Edge Configuration Server</w:t>
        </w:r>
      </w:ins>
    </w:p>
    <w:p w14:paraId="181FDB52" w14:textId="4B3805F7" w:rsidR="004F3B6F" w:rsidRPr="00D04A41" w:rsidRDefault="004F3B6F" w:rsidP="00E43174">
      <w:pPr>
        <w:pStyle w:val="EW"/>
        <w:rPr>
          <w:ins w:id="122" w:author="Huawei" w:date="2023-10-09T19:57:00Z"/>
          <w:lang w:eastAsia="ja-JP"/>
        </w:rPr>
      </w:pPr>
      <w:ins w:id="123" w:author="Huawei" w:date="2023-10-09T20:04:00Z">
        <w:r>
          <w:rPr>
            <w:lang w:eastAsia="ja-JP"/>
          </w:rPr>
          <w:t>HSS</w:t>
        </w:r>
        <w:r>
          <w:rPr>
            <w:lang w:eastAsia="ja-JP"/>
          </w:rPr>
          <w:tab/>
        </w:r>
        <w:r w:rsidRPr="004F3B6F">
          <w:rPr>
            <w:lang w:eastAsia="ja-JP"/>
          </w:rPr>
          <w:t>home subscriber server</w:t>
        </w:r>
      </w:ins>
    </w:p>
    <w:p w14:paraId="46E08F77" w14:textId="7FEEF99F" w:rsidR="00BB1D34" w:rsidRDefault="00BB1D34" w:rsidP="00BB1D34">
      <w:pPr>
        <w:pStyle w:val="EW"/>
        <w:rPr>
          <w:ins w:id="124" w:author="Huawei" w:date="2023-10-09T20:16:00Z"/>
          <w:lang w:eastAsia="zh-CN"/>
        </w:rPr>
      </w:pPr>
      <w:ins w:id="125" w:author="Huawei" w:date="2023-10-09T19:38:00Z">
        <w:r>
          <w:rPr>
            <w:lang w:eastAsia="zh-CN"/>
          </w:rPr>
          <w:t>IP</w:t>
        </w:r>
        <w:r>
          <w:rPr>
            <w:lang w:eastAsia="zh-CN"/>
          </w:rPr>
          <w:tab/>
          <w:t>Internet Protocol</w:t>
        </w:r>
      </w:ins>
    </w:p>
    <w:p w14:paraId="0DEB43B9" w14:textId="5622F889" w:rsidR="004C37E5" w:rsidRDefault="004C37E5" w:rsidP="00BB1D34">
      <w:pPr>
        <w:pStyle w:val="EW"/>
        <w:rPr>
          <w:lang w:eastAsia="zh-CN"/>
        </w:rPr>
      </w:pPr>
      <w:ins w:id="126" w:author="Huawei" w:date="2023-10-09T20:16:00Z">
        <w:r>
          <w:rPr>
            <w:lang w:eastAsia="zh-CN"/>
          </w:rPr>
          <w:t>KDF</w:t>
        </w:r>
        <w:r>
          <w:rPr>
            <w:lang w:eastAsia="zh-CN"/>
          </w:rPr>
          <w:tab/>
        </w:r>
      </w:ins>
      <w:ins w:id="127" w:author="Huawei" w:date="2023-10-09T20:17:00Z">
        <w:r>
          <w:rPr>
            <w:lang w:eastAsia="zh-CN"/>
          </w:rPr>
          <w:t>K</w:t>
        </w:r>
        <w:r w:rsidRPr="004C37E5">
          <w:rPr>
            <w:lang w:eastAsia="zh-CN"/>
          </w:rPr>
          <w:t xml:space="preserve">ey </w:t>
        </w:r>
        <w:r>
          <w:rPr>
            <w:lang w:eastAsia="zh-CN"/>
          </w:rPr>
          <w:t>D</w:t>
        </w:r>
        <w:r w:rsidRPr="004C37E5">
          <w:rPr>
            <w:lang w:eastAsia="zh-CN"/>
          </w:rPr>
          <w:t xml:space="preserve">erivation </w:t>
        </w:r>
        <w:r>
          <w:rPr>
            <w:lang w:eastAsia="zh-CN"/>
          </w:rPr>
          <w:t>F</w:t>
        </w:r>
        <w:r w:rsidRPr="004C37E5">
          <w:rPr>
            <w:lang w:eastAsia="zh-CN"/>
          </w:rPr>
          <w:t>unction</w:t>
        </w:r>
      </w:ins>
    </w:p>
    <w:p w14:paraId="56D06B20" w14:textId="6C1BC13D" w:rsidR="00BB1D34" w:rsidRDefault="00BB1D34" w:rsidP="00BB1D34">
      <w:pPr>
        <w:pStyle w:val="EW"/>
        <w:rPr>
          <w:ins w:id="128" w:author="Huawei" w:date="2023-10-09T19:39:00Z"/>
        </w:rPr>
      </w:pPr>
      <w:ins w:id="129" w:author="Huawei" w:date="2023-10-09T19:39:00Z">
        <w:r>
          <w:t>MNO</w:t>
        </w:r>
        <w:r>
          <w:tab/>
          <w:t>Mobile Network Operator</w:t>
        </w:r>
      </w:ins>
    </w:p>
    <w:p w14:paraId="15786FFE" w14:textId="77777777" w:rsidR="00BB1D34" w:rsidRDefault="00BB1D34" w:rsidP="00BB1D34">
      <w:pPr>
        <w:pStyle w:val="EW"/>
        <w:rPr>
          <w:ins w:id="130" w:author="Huawei" w:date="2023-10-09T19:39:00Z"/>
        </w:rPr>
      </w:pPr>
      <w:ins w:id="131" w:author="Huawei" w:date="2023-10-09T19:39:00Z">
        <w:r>
          <w:t>NAT</w:t>
        </w:r>
        <w:r>
          <w:tab/>
          <w:t>Network Address Translation</w:t>
        </w:r>
      </w:ins>
    </w:p>
    <w:p w14:paraId="2C2208FB" w14:textId="44770C82" w:rsidR="00BB1D34" w:rsidRDefault="00BB1D34" w:rsidP="00BB1D34">
      <w:pPr>
        <w:pStyle w:val="EW"/>
        <w:rPr>
          <w:ins w:id="132" w:author="Huawei" w:date="2023-10-09T20:16:00Z"/>
        </w:rPr>
      </w:pPr>
      <w:ins w:id="133" w:author="Huawei" w:date="2023-10-09T19:33:00Z">
        <w:r w:rsidRPr="00F477AF">
          <w:t>NEF</w:t>
        </w:r>
        <w:r w:rsidRPr="00F477AF">
          <w:tab/>
          <w:t>Network Exposure Function</w:t>
        </w:r>
      </w:ins>
    </w:p>
    <w:p w14:paraId="2627C081" w14:textId="372A59AD" w:rsidR="00DE7AAA" w:rsidRPr="00F477AF" w:rsidRDefault="00DE7AAA" w:rsidP="00BB1D34">
      <w:pPr>
        <w:pStyle w:val="EW"/>
        <w:rPr>
          <w:ins w:id="134" w:author="Huawei" w:date="2023-10-09T19:33:00Z"/>
        </w:rPr>
      </w:pPr>
      <w:ins w:id="135" w:author="Huawei" w:date="2023-10-09T20:16:00Z">
        <w:r>
          <w:t>NRF</w:t>
        </w:r>
        <w:r>
          <w:tab/>
          <w:t>N</w:t>
        </w:r>
        <w:r w:rsidRPr="00DE7AAA">
          <w:t xml:space="preserve">etwork </w:t>
        </w:r>
        <w:r>
          <w:t>R</w:t>
        </w:r>
        <w:r w:rsidRPr="00DE7AAA">
          <w:t xml:space="preserve">epository </w:t>
        </w:r>
        <w:r>
          <w:t>F</w:t>
        </w:r>
        <w:r w:rsidRPr="00DE7AAA">
          <w:t>unction</w:t>
        </w:r>
      </w:ins>
    </w:p>
    <w:p w14:paraId="30BF5223" w14:textId="152A8DFA" w:rsidR="00BB1D34" w:rsidRDefault="00BB1D34" w:rsidP="00BB1D34">
      <w:pPr>
        <w:pStyle w:val="EW"/>
        <w:rPr>
          <w:ins w:id="136" w:author="Huawei" w:date="2023-10-09T19:41:00Z"/>
        </w:rPr>
      </w:pPr>
      <w:ins w:id="137" w:author="Huawei" w:date="2023-10-09T19:33:00Z">
        <w:r w:rsidRPr="00F477AF">
          <w:t>OPG</w:t>
        </w:r>
        <w:r w:rsidRPr="00F477AF">
          <w:tab/>
          <w:t>Operator Platform Group</w:t>
        </w:r>
      </w:ins>
    </w:p>
    <w:p w14:paraId="2962B40B" w14:textId="03824956" w:rsidR="0098691A" w:rsidRDefault="0098691A" w:rsidP="0098691A">
      <w:pPr>
        <w:pStyle w:val="EW"/>
        <w:rPr>
          <w:ins w:id="138" w:author="Huawei" w:date="2023-10-09T20:10:00Z"/>
        </w:rPr>
      </w:pPr>
      <w:ins w:id="139" w:author="Huawei" w:date="2023-10-09T19:41:00Z">
        <w:r w:rsidRPr="009E0DE1">
          <w:t>PCF</w:t>
        </w:r>
        <w:r w:rsidRPr="009E0DE1">
          <w:tab/>
          <w:t>Policy Control Function</w:t>
        </w:r>
      </w:ins>
    </w:p>
    <w:p w14:paraId="38441799" w14:textId="71A2ADF6" w:rsidR="00FF1ADF" w:rsidRDefault="00FF1ADF" w:rsidP="0098691A">
      <w:pPr>
        <w:pStyle w:val="EW"/>
        <w:rPr>
          <w:ins w:id="140" w:author="Huawei" w:date="2023-10-09T19:59:00Z"/>
        </w:rPr>
      </w:pPr>
      <w:ins w:id="141" w:author="Huawei" w:date="2023-10-09T20:10:00Z">
        <w:r>
          <w:t>PCO</w:t>
        </w:r>
        <w:r>
          <w:tab/>
        </w:r>
        <w:r w:rsidRPr="00C27AEE">
          <w:t>Protocol Configuration Option</w:t>
        </w:r>
      </w:ins>
    </w:p>
    <w:p w14:paraId="5ACB2AAC" w14:textId="77777777" w:rsidR="00E43174" w:rsidRPr="00517660" w:rsidRDefault="00E43174" w:rsidP="00E43174">
      <w:pPr>
        <w:pStyle w:val="EW"/>
        <w:overflowPunct w:val="0"/>
        <w:autoSpaceDE w:val="0"/>
        <w:autoSpaceDN w:val="0"/>
        <w:adjustRightInd w:val="0"/>
        <w:textAlignment w:val="baseline"/>
        <w:rPr>
          <w:ins w:id="142" w:author="Huawei" w:date="2023-10-09T19:59:00Z"/>
          <w:lang w:val="fr-FR" w:eastAsia="zh-CN"/>
        </w:rPr>
      </w:pPr>
      <w:ins w:id="143" w:author="Huawei" w:date="2023-10-09T19:59:00Z">
        <w:r w:rsidRPr="00517660">
          <w:rPr>
            <w:lang w:val="fr-FR" w:eastAsia="zh-CN"/>
          </w:rPr>
          <w:t>PSA</w:t>
        </w:r>
        <w:r w:rsidRPr="00517660">
          <w:rPr>
            <w:lang w:val="fr-FR" w:eastAsia="zh-CN"/>
          </w:rPr>
          <w:tab/>
          <w:t>PDU Session Anchor</w:t>
        </w:r>
      </w:ins>
    </w:p>
    <w:p w14:paraId="0C2DE510" w14:textId="60D02EBD" w:rsidR="0098691A" w:rsidRPr="00517660" w:rsidRDefault="0098691A" w:rsidP="0098691A">
      <w:pPr>
        <w:pStyle w:val="EW"/>
        <w:rPr>
          <w:ins w:id="144" w:author="Huawei" w:date="2023-10-09T20:05:00Z"/>
          <w:lang w:val="fr-FR" w:eastAsia="zh-CN"/>
        </w:rPr>
      </w:pPr>
      <w:ins w:id="145" w:author="Huawei" w:date="2023-10-09T19:41:00Z">
        <w:r w:rsidRPr="00517660">
          <w:rPr>
            <w:lang w:val="fr-FR" w:eastAsia="zh-CN"/>
          </w:rPr>
          <w:t>PDU</w:t>
        </w:r>
        <w:r w:rsidRPr="00517660">
          <w:rPr>
            <w:lang w:val="fr-FR" w:eastAsia="zh-CN"/>
          </w:rPr>
          <w:tab/>
          <w:t>Protocol Data Unit</w:t>
        </w:r>
      </w:ins>
    </w:p>
    <w:p w14:paraId="2D9DE366" w14:textId="5C342A77" w:rsidR="005E7F86" w:rsidRDefault="005E7F86" w:rsidP="0098691A">
      <w:pPr>
        <w:pStyle w:val="EW"/>
        <w:rPr>
          <w:ins w:id="146" w:author="Huawei" w:date="2023-10-09T19:41:00Z"/>
          <w:lang w:eastAsia="zh-CN"/>
        </w:rPr>
      </w:pPr>
      <w:ins w:id="147" w:author="Huawei" w:date="2023-10-09T20:05:00Z">
        <w:r w:rsidRPr="00ED38BA">
          <w:t>RAT</w:t>
        </w:r>
        <w:r>
          <w:tab/>
        </w:r>
      </w:ins>
      <w:ins w:id="148" w:author="Huawei" w:date="2023-10-09T20:11:00Z">
        <w:r w:rsidR="00FF1ADF">
          <w:t>R</w:t>
        </w:r>
      </w:ins>
      <w:ins w:id="149" w:author="Huawei" w:date="2023-10-09T20:05:00Z">
        <w:r w:rsidRPr="005E7F86">
          <w:t xml:space="preserve">adio </w:t>
        </w:r>
      </w:ins>
      <w:ins w:id="150" w:author="Huawei" w:date="2023-10-09T20:11:00Z">
        <w:r w:rsidR="00FF1ADF">
          <w:t>A</w:t>
        </w:r>
      </w:ins>
      <w:ins w:id="151" w:author="Huawei" w:date="2023-10-09T20:05:00Z">
        <w:r w:rsidRPr="005E7F86">
          <w:t xml:space="preserve">ccess </w:t>
        </w:r>
      </w:ins>
      <w:ins w:id="152" w:author="Huawei" w:date="2023-10-09T20:11:00Z">
        <w:r w:rsidR="00FF1ADF">
          <w:t>T</w:t>
        </w:r>
      </w:ins>
      <w:ins w:id="153" w:author="Huawei" w:date="2023-10-09T20:05:00Z">
        <w:r w:rsidRPr="005E7F86">
          <w:t>echnology</w:t>
        </w:r>
      </w:ins>
    </w:p>
    <w:p w14:paraId="36BED119" w14:textId="77777777" w:rsidR="00BB1D34" w:rsidRPr="00F477AF" w:rsidRDefault="00BB1D34" w:rsidP="00BB1D34">
      <w:pPr>
        <w:pStyle w:val="EW"/>
        <w:overflowPunct w:val="0"/>
        <w:autoSpaceDE w:val="0"/>
        <w:autoSpaceDN w:val="0"/>
        <w:adjustRightInd w:val="0"/>
        <w:textAlignment w:val="baseline"/>
        <w:rPr>
          <w:ins w:id="154" w:author="Huawei" w:date="2023-10-09T19:33:00Z"/>
          <w:lang w:eastAsia="zh-CN"/>
        </w:rPr>
      </w:pPr>
      <w:ins w:id="155" w:author="Huawei" w:date="2023-10-09T19:33:00Z">
        <w:r w:rsidRPr="00F477AF">
          <w:rPr>
            <w:lang w:eastAsia="zh-CN"/>
          </w:rPr>
          <w:t>S-EAS</w:t>
        </w:r>
        <w:r w:rsidRPr="00F477AF">
          <w:rPr>
            <w:lang w:eastAsia="zh-CN"/>
          </w:rPr>
          <w:tab/>
          <w:t>Source Edge Application Server</w:t>
        </w:r>
      </w:ins>
    </w:p>
    <w:p w14:paraId="51687164" w14:textId="44E314AF" w:rsidR="00BB1D34" w:rsidRDefault="00BB1D34" w:rsidP="00BB1D34">
      <w:pPr>
        <w:pStyle w:val="EW"/>
        <w:overflowPunct w:val="0"/>
        <w:autoSpaceDE w:val="0"/>
        <w:autoSpaceDN w:val="0"/>
        <w:adjustRightInd w:val="0"/>
        <w:textAlignment w:val="baseline"/>
        <w:rPr>
          <w:ins w:id="156" w:author="Huawei" w:date="2023-10-09T19:59:00Z"/>
          <w:lang w:eastAsia="zh-CN"/>
        </w:rPr>
      </w:pPr>
      <w:ins w:id="157" w:author="Huawei" w:date="2023-10-09T19:33:00Z">
        <w:r w:rsidRPr="00F477AF">
          <w:rPr>
            <w:lang w:eastAsia="zh-CN"/>
          </w:rPr>
          <w:t>S-EES</w:t>
        </w:r>
        <w:r w:rsidRPr="00F477AF">
          <w:rPr>
            <w:lang w:eastAsia="zh-CN"/>
          </w:rPr>
          <w:tab/>
          <w:t>Source Edge Enabler Server</w:t>
        </w:r>
      </w:ins>
    </w:p>
    <w:p w14:paraId="6D7FCB8E" w14:textId="77777777" w:rsidR="00E43174" w:rsidRDefault="00E43174" w:rsidP="00E43174">
      <w:pPr>
        <w:pStyle w:val="EW"/>
        <w:rPr>
          <w:ins w:id="158" w:author="Huawei" w:date="2023-10-09T19:59:00Z"/>
        </w:rPr>
      </w:pPr>
      <w:ins w:id="159" w:author="Huawei" w:date="2023-10-09T19:59:00Z">
        <w:r>
          <w:t>SMF</w:t>
        </w:r>
        <w:r>
          <w:tab/>
          <w:t>Session Management Function</w:t>
        </w:r>
      </w:ins>
    </w:p>
    <w:p w14:paraId="563D425B" w14:textId="77777777" w:rsidR="0098691A" w:rsidRDefault="0098691A" w:rsidP="0098691A">
      <w:pPr>
        <w:pStyle w:val="EW"/>
        <w:rPr>
          <w:ins w:id="160" w:author="Huawei" w:date="2023-10-09T19:43:00Z"/>
        </w:rPr>
      </w:pPr>
      <w:ins w:id="161" w:author="Huawei" w:date="2023-10-09T19:43:00Z">
        <w:r w:rsidRPr="009E0DE1">
          <w:t>S-NSSAI</w:t>
        </w:r>
        <w:r w:rsidRPr="009E0DE1">
          <w:tab/>
          <w:t>Single Network Slice Selection Assistance Information</w:t>
        </w:r>
      </w:ins>
    </w:p>
    <w:p w14:paraId="2ED2E3D8" w14:textId="77777777" w:rsidR="00BB1D34" w:rsidRPr="00F477AF" w:rsidRDefault="00BB1D34" w:rsidP="00BB1D34">
      <w:pPr>
        <w:pStyle w:val="EW"/>
        <w:rPr>
          <w:ins w:id="162" w:author="Huawei" w:date="2023-10-09T19:33:00Z"/>
        </w:rPr>
      </w:pPr>
      <w:ins w:id="163" w:author="Huawei" w:date="2023-10-09T19:33:00Z">
        <w:r w:rsidRPr="00F477AF">
          <w:t>T-EAS</w:t>
        </w:r>
        <w:r w:rsidRPr="00F477AF">
          <w:tab/>
          <w:t>Target Edge Application Server</w:t>
        </w:r>
      </w:ins>
    </w:p>
    <w:p w14:paraId="6B7B9920" w14:textId="23C861AE" w:rsidR="00BB1D34" w:rsidRDefault="00BB1D34" w:rsidP="00BB1D34">
      <w:pPr>
        <w:pStyle w:val="EW"/>
        <w:rPr>
          <w:ins w:id="164" w:author="Huawei" w:date="2023-10-09T20:12:00Z"/>
        </w:rPr>
      </w:pPr>
      <w:ins w:id="165" w:author="Huawei" w:date="2023-10-09T19:33:00Z">
        <w:r w:rsidRPr="00F477AF">
          <w:t>T-EES</w:t>
        </w:r>
        <w:r w:rsidRPr="00F477AF">
          <w:tab/>
          <w:t>Target Edge Enabler Server</w:t>
        </w:r>
      </w:ins>
    </w:p>
    <w:p w14:paraId="595808B5" w14:textId="667C8D8C" w:rsidR="00FF1ADF" w:rsidRDefault="00FF1ADF" w:rsidP="00BB1D34">
      <w:pPr>
        <w:pStyle w:val="EW"/>
        <w:rPr>
          <w:ins w:id="166" w:author="Huawei" w:date="2023-10-09T19:43:00Z"/>
        </w:rPr>
      </w:pPr>
      <w:ins w:id="167" w:author="Huawei" w:date="2023-10-09T20:12:00Z">
        <w:r>
          <w:t>TLS</w:t>
        </w:r>
        <w:r>
          <w:tab/>
          <w:t>T</w:t>
        </w:r>
        <w:r w:rsidRPr="00FF1ADF">
          <w:t xml:space="preserve">ransport </w:t>
        </w:r>
        <w:r>
          <w:t>L</w:t>
        </w:r>
        <w:r w:rsidRPr="00FF1ADF">
          <w:t xml:space="preserve">ayer </w:t>
        </w:r>
        <w:r>
          <w:t>S</w:t>
        </w:r>
        <w:r w:rsidRPr="00FF1ADF">
          <w:t>ecurity</w:t>
        </w:r>
      </w:ins>
    </w:p>
    <w:p w14:paraId="436F0C43" w14:textId="77777777" w:rsidR="0098691A" w:rsidRPr="009E0DE1" w:rsidRDefault="0098691A" w:rsidP="0098691A">
      <w:pPr>
        <w:pStyle w:val="EW"/>
        <w:rPr>
          <w:ins w:id="168" w:author="Huawei" w:date="2023-10-09T19:43:00Z"/>
        </w:rPr>
      </w:pPr>
      <w:ins w:id="169" w:author="Huawei" w:date="2023-10-09T19:43:00Z">
        <w:r>
          <w:t>UDM</w:t>
        </w:r>
        <w:r>
          <w:tab/>
          <w:t>Unified Data Management</w:t>
        </w:r>
      </w:ins>
    </w:p>
    <w:p w14:paraId="0AD2BDF2" w14:textId="77777777" w:rsidR="0098691A" w:rsidRDefault="0098691A" w:rsidP="0098691A">
      <w:pPr>
        <w:pStyle w:val="EW"/>
        <w:rPr>
          <w:ins w:id="170" w:author="Huawei" w:date="2023-10-09T19:44:00Z"/>
        </w:rPr>
      </w:pPr>
      <w:ins w:id="171" w:author="Huawei" w:date="2023-10-09T19:44:00Z">
        <w:r>
          <w:t>UE</w:t>
        </w:r>
        <w:r>
          <w:tab/>
          <w:t>User Equipment</w:t>
        </w:r>
      </w:ins>
    </w:p>
    <w:p w14:paraId="51CD9526" w14:textId="19C84066" w:rsidR="0098691A" w:rsidRDefault="0098691A" w:rsidP="0098691A">
      <w:pPr>
        <w:pStyle w:val="EW"/>
        <w:rPr>
          <w:ins w:id="172" w:author="Huawei" w:date="2023-10-09T20:07:00Z"/>
        </w:rPr>
      </w:pPr>
      <w:ins w:id="173" w:author="Huawei" w:date="2023-10-09T19:44:00Z">
        <w:r w:rsidRPr="009E0DE1">
          <w:t>UPF</w:t>
        </w:r>
        <w:r w:rsidRPr="009E0DE1">
          <w:tab/>
          <w:t>User Plane Function</w:t>
        </w:r>
      </w:ins>
    </w:p>
    <w:p w14:paraId="325B3D95" w14:textId="37180721" w:rsidR="005E7F86" w:rsidRDefault="005E7F86" w:rsidP="0098691A">
      <w:pPr>
        <w:pStyle w:val="EW"/>
        <w:rPr>
          <w:ins w:id="174" w:author="Huawei" w:date="2023-10-09T20:00:00Z"/>
        </w:rPr>
      </w:pPr>
      <w:ins w:id="175" w:author="Huawei" w:date="2023-10-09T20:07:00Z">
        <w:r>
          <w:t>URI</w:t>
        </w:r>
        <w:r>
          <w:tab/>
        </w:r>
        <w:r w:rsidRPr="005E7F86">
          <w:t>Uniform Resource Identifier</w:t>
        </w:r>
      </w:ins>
    </w:p>
    <w:p w14:paraId="2B682EDC" w14:textId="77777777" w:rsidR="00E43174" w:rsidRPr="00D04A41" w:rsidRDefault="00E43174" w:rsidP="00E43174">
      <w:pPr>
        <w:pStyle w:val="EW"/>
        <w:rPr>
          <w:ins w:id="176" w:author="Huawei" w:date="2023-10-09T20:00:00Z"/>
          <w:lang w:eastAsia="ja-JP"/>
        </w:rPr>
      </w:pPr>
      <w:ins w:id="177" w:author="Huawei" w:date="2023-10-09T20:00:00Z">
        <w:r w:rsidRPr="00D04A41">
          <w:rPr>
            <w:lang w:eastAsia="ja-JP"/>
          </w:rPr>
          <w:t>V-ECS</w:t>
        </w:r>
        <w:r w:rsidRPr="00D04A41">
          <w:rPr>
            <w:lang w:eastAsia="ja-JP"/>
          </w:rPr>
          <w:tab/>
          <w:t>Visited Edge Configuration Server</w:t>
        </w:r>
      </w:ins>
    </w:p>
    <w:p w14:paraId="7C967216" w14:textId="77777777" w:rsidR="00E43174" w:rsidRDefault="00E43174" w:rsidP="00E43174">
      <w:pPr>
        <w:pStyle w:val="EW"/>
        <w:rPr>
          <w:ins w:id="178" w:author="Huawei" w:date="2023-10-09T20:00:00Z"/>
        </w:rPr>
      </w:pPr>
      <w:ins w:id="179" w:author="Huawei" w:date="2023-10-09T20:00:00Z">
        <w:r w:rsidRPr="00D04A41">
          <w:rPr>
            <w:lang w:eastAsia="ja-JP"/>
          </w:rPr>
          <w:t>V-EES</w:t>
        </w:r>
        <w:r w:rsidRPr="00D04A41">
          <w:rPr>
            <w:lang w:eastAsia="ja-JP"/>
          </w:rPr>
          <w:tab/>
          <w:t>Visited Edge Enabler Server</w:t>
        </w:r>
      </w:ins>
    </w:p>
    <w:bookmarkEnd w:id="50"/>
    <w:p w14:paraId="3EB3F9E9" w14:textId="2785B755" w:rsidR="00BB10C9" w:rsidRPr="00102368" w:rsidRDefault="00671036" w:rsidP="00102368">
      <w:pPr>
        <w:jc w:val="center"/>
        <w:rPr>
          <w:noProof/>
          <w:sz w:val="40"/>
          <w:szCs w:val="40"/>
        </w:rPr>
      </w:pPr>
      <w:r w:rsidRPr="00035D0C">
        <w:rPr>
          <w:noProof/>
          <w:sz w:val="40"/>
          <w:szCs w:val="40"/>
        </w:rPr>
        <w:t xml:space="preserve">*** END </w:t>
      </w:r>
      <w:r w:rsidR="00607F5C" w:rsidRPr="00035D0C">
        <w:rPr>
          <w:noProof/>
          <w:sz w:val="40"/>
          <w:szCs w:val="40"/>
        </w:rPr>
        <w:t xml:space="preserve">of </w:t>
      </w:r>
      <w:r w:rsidR="007C3FC3" w:rsidRPr="00035D0C">
        <w:rPr>
          <w:noProof/>
          <w:sz w:val="40"/>
          <w:szCs w:val="40"/>
        </w:rPr>
        <w:t>1</w:t>
      </w:r>
      <w:r w:rsidR="007C3FC3" w:rsidRPr="00035D0C">
        <w:rPr>
          <w:noProof/>
          <w:sz w:val="40"/>
          <w:szCs w:val="40"/>
          <w:vertAlign w:val="superscript"/>
        </w:rPr>
        <w:t>st</w:t>
      </w:r>
      <w:r w:rsidR="007C3FC3" w:rsidRPr="00035D0C">
        <w:rPr>
          <w:noProof/>
          <w:sz w:val="40"/>
          <w:szCs w:val="40"/>
        </w:rPr>
        <w:t xml:space="preserve"> </w:t>
      </w:r>
      <w:r w:rsidR="00607F5C" w:rsidRPr="00035D0C">
        <w:rPr>
          <w:noProof/>
          <w:sz w:val="40"/>
          <w:szCs w:val="40"/>
        </w:rPr>
        <w:t>CHANGE</w:t>
      </w:r>
      <w:r w:rsidRPr="00035D0C">
        <w:rPr>
          <w:noProof/>
          <w:sz w:val="40"/>
          <w:szCs w:val="40"/>
        </w:rPr>
        <w:t xml:space="preserve"> ***</w:t>
      </w:r>
    </w:p>
    <w:sectPr w:rsidR="00BB10C9" w:rsidRPr="001023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2CEFA" w14:textId="77777777" w:rsidR="00DB7B08" w:rsidRDefault="00DB7B08">
      <w:r>
        <w:separator/>
      </w:r>
    </w:p>
  </w:endnote>
  <w:endnote w:type="continuationSeparator" w:id="0">
    <w:p w14:paraId="4FAC7CE5" w14:textId="77777777" w:rsidR="00DB7B08" w:rsidRDefault="00DB7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93960" w14:textId="77777777" w:rsidR="00DB7B08" w:rsidRDefault="00DB7B08">
      <w:r>
        <w:separator/>
      </w:r>
    </w:p>
  </w:footnote>
  <w:footnote w:type="continuationSeparator" w:id="0">
    <w:p w14:paraId="2B19DDC7" w14:textId="77777777" w:rsidR="00DB7B08" w:rsidRDefault="00DB7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5588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35D0C"/>
    <w:rsid w:val="00061AE0"/>
    <w:rsid w:val="000722EF"/>
    <w:rsid w:val="00072A09"/>
    <w:rsid w:val="00087D49"/>
    <w:rsid w:val="000909C2"/>
    <w:rsid w:val="000946DD"/>
    <w:rsid w:val="0009692C"/>
    <w:rsid w:val="00097D20"/>
    <w:rsid w:val="000A6394"/>
    <w:rsid w:val="000A64B4"/>
    <w:rsid w:val="000B572D"/>
    <w:rsid w:val="000B7FED"/>
    <w:rsid w:val="000C038A"/>
    <w:rsid w:val="000C6598"/>
    <w:rsid w:val="000D44B3"/>
    <w:rsid w:val="000E014D"/>
    <w:rsid w:val="000E090F"/>
    <w:rsid w:val="000E5796"/>
    <w:rsid w:val="000F08FF"/>
    <w:rsid w:val="00102368"/>
    <w:rsid w:val="00104919"/>
    <w:rsid w:val="001069D6"/>
    <w:rsid w:val="00140508"/>
    <w:rsid w:val="00141F55"/>
    <w:rsid w:val="00145D43"/>
    <w:rsid w:val="0015364B"/>
    <w:rsid w:val="00156BE0"/>
    <w:rsid w:val="00175819"/>
    <w:rsid w:val="0019165F"/>
    <w:rsid w:val="00192C46"/>
    <w:rsid w:val="00193EE4"/>
    <w:rsid w:val="00197261"/>
    <w:rsid w:val="00197F04"/>
    <w:rsid w:val="001A08B3"/>
    <w:rsid w:val="001A4EF0"/>
    <w:rsid w:val="001A7243"/>
    <w:rsid w:val="001A7B60"/>
    <w:rsid w:val="001B032F"/>
    <w:rsid w:val="001B170C"/>
    <w:rsid w:val="001B52F0"/>
    <w:rsid w:val="001B7A65"/>
    <w:rsid w:val="001E0488"/>
    <w:rsid w:val="001E41F3"/>
    <w:rsid w:val="001E7CF6"/>
    <w:rsid w:val="00200FB1"/>
    <w:rsid w:val="00203132"/>
    <w:rsid w:val="002065CD"/>
    <w:rsid w:val="002149ED"/>
    <w:rsid w:val="00215083"/>
    <w:rsid w:val="002174C4"/>
    <w:rsid w:val="002456FA"/>
    <w:rsid w:val="002574E4"/>
    <w:rsid w:val="0026004D"/>
    <w:rsid w:val="00260DE3"/>
    <w:rsid w:val="002640DD"/>
    <w:rsid w:val="00264E93"/>
    <w:rsid w:val="00275D12"/>
    <w:rsid w:val="002839CC"/>
    <w:rsid w:val="00283AB9"/>
    <w:rsid w:val="00284FEB"/>
    <w:rsid w:val="002860C4"/>
    <w:rsid w:val="002A27BA"/>
    <w:rsid w:val="002B5741"/>
    <w:rsid w:val="002C096F"/>
    <w:rsid w:val="002D5DC7"/>
    <w:rsid w:val="002E472E"/>
    <w:rsid w:val="00305409"/>
    <w:rsid w:val="00322393"/>
    <w:rsid w:val="00335CAD"/>
    <w:rsid w:val="0034108E"/>
    <w:rsid w:val="003609EF"/>
    <w:rsid w:val="0036231A"/>
    <w:rsid w:val="00374DD4"/>
    <w:rsid w:val="003850BC"/>
    <w:rsid w:val="00386D7D"/>
    <w:rsid w:val="003946F7"/>
    <w:rsid w:val="003B4E5C"/>
    <w:rsid w:val="003B56B4"/>
    <w:rsid w:val="003C0A8D"/>
    <w:rsid w:val="003D44D5"/>
    <w:rsid w:val="003E1A36"/>
    <w:rsid w:val="003E1F94"/>
    <w:rsid w:val="003E4A4A"/>
    <w:rsid w:val="003F5320"/>
    <w:rsid w:val="00410371"/>
    <w:rsid w:val="0041113F"/>
    <w:rsid w:val="00415EB7"/>
    <w:rsid w:val="004242F1"/>
    <w:rsid w:val="004249B5"/>
    <w:rsid w:val="004455F4"/>
    <w:rsid w:val="00465F46"/>
    <w:rsid w:val="00470D05"/>
    <w:rsid w:val="00473E7F"/>
    <w:rsid w:val="00476F51"/>
    <w:rsid w:val="0048360E"/>
    <w:rsid w:val="004974C1"/>
    <w:rsid w:val="004A14BE"/>
    <w:rsid w:val="004A1A8D"/>
    <w:rsid w:val="004A2AA2"/>
    <w:rsid w:val="004A52C6"/>
    <w:rsid w:val="004B370A"/>
    <w:rsid w:val="004B75AE"/>
    <w:rsid w:val="004B75B7"/>
    <w:rsid w:val="004C2922"/>
    <w:rsid w:val="004C37E5"/>
    <w:rsid w:val="004C5D4A"/>
    <w:rsid w:val="004D06FE"/>
    <w:rsid w:val="004D5235"/>
    <w:rsid w:val="004D5575"/>
    <w:rsid w:val="004D6EDF"/>
    <w:rsid w:val="004E4DAD"/>
    <w:rsid w:val="004F3B6F"/>
    <w:rsid w:val="005009D9"/>
    <w:rsid w:val="00500F8D"/>
    <w:rsid w:val="00503218"/>
    <w:rsid w:val="0050409F"/>
    <w:rsid w:val="0051580D"/>
    <w:rsid w:val="00517660"/>
    <w:rsid w:val="00517B4A"/>
    <w:rsid w:val="0052315C"/>
    <w:rsid w:val="0053083C"/>
    <w:rsid w:val="0053622F"/>
    <w:rsid w:val="00546931"/>
    <w:rsid w:val="00547111"/>
    <w:rsid w:val="005505F1"/>
    <w:rsid w:val="005527D1"/>
    <w:rsid w:val="0055405A"/>
    <w:rsid w:val="005701E6"/>
    <w:rsid w:val="00572CDF"/>
    <w:rsid w:val="00573E1C"/>
    <w:rsid w:val="005920B0"/>
    <w:rsid w:val="00592D74"/>
    <w:rsid w:val="0059306E"/>
    <w:rsid w:val="005A3A11"/>
    <w:rsid w:val="005B0A6B"/>
    <w:rsid w:val="005B6D66"/>
    <w:rsid w:val="005C6B4B"/>
    <w:rsid w:val="005E0D56"/>
    <w:rsid w:val="005E2C44"/>
    <w:rsid w:val="005E7F86"/>
    <w:rsid w:val="005F0B62"/>
    <w:rsid w:val="005F1595"/>
    <w:rsid w:val="00607F5C"/>
    <w:rsid w:val="00616774"/>
    <w:rsid w:val="00617B1F"/>
    <w:rsid w:val="00621188"/>
    <w:rsid w:val="00624C86"/>
    <w:rsid w:val="006257ED"/>
    <w:rsid w:val="00636924"/>
    <w:rsid w:val="00637A09"/>
    <w:rsid w:val="00647329"/>
    <w:rsid w:val="0065536E"/>
    <w:rsid w:val="006610E5"/>
    <w:rsid w:val="00665C47"/>
    <w:rsid w:val="00671036"/>
    <w:rsid w:val="006739C7"/>
    <w:rsid w:val="00676A31"/>
    <w:rsid w:val="0068641C"/>
    <w:rsid w:val="00690A58"/>
    <w:rsid w:val="00695050"/>
    <w:rsid w:val="00695808"/>
    <w:rsid w:val="006B1CAF"/>
    <w:rsid w:val="006B46FB"/>
    <w:rsid w:val="006B6F9B"/>
    <w:rsid w:val="006C5D4A"/>
    <w:rsid w:val="006E0C2D"/>
    <w:rsid w:val="006E21FB"/>
    <w:rsid w:val="006F4C5A"/>
    <w:rsid w:val="007044F9"/>
    <w:rsid w:val="0070617B"/>
    <w:rsid w:val="007124D8"/>
    <w:rsid w:val="00712700"/>
    <w:rsid w:val="00731407"/>
    <w:rsid w:val="00740AF0"/>
    <w:rsid w:val="00741F72"/>
    <w:rsid w:val="00750078"/>
    <w:rsid w:val="00770FCB"/>
    <w:rsid w:val="00773ED0"/>
    <w:rsid w:val="007827F0"/>
    <w:rsid w:val="00785599"/>
    <w:rsid w:val="00792342"/>
    <w:rsid w:val="007977A8"/>
    <w:rsid w:val="007A0BB0"/>
    <w:rsid w:val="007A0C44"/>
    <w:rsid w:val="007A1087"/>
    <w:rsid w:val="007B39D5"/>
    <w:rsid w:val="007B512A"/>
    <w:rsid w:val="007C0A28"/>
    <w:rsid w:val="007C2097"/>
    <w:rsid w:val="007C31BF"/>
    <w:rsid w:val="007C3FC3"/>
    <w:rsid w:val="007C4C70"/>
    <w:rsid w:val="007D55A3"/>
    <w:rsid w:val="007D6A07"/>
    <w:rsid w:val="007D6C5A"/>
    <w:rsid w:val="007E773F"/>
    <w:rsid w:val="007F6576"/>
    <w:rsid w:val="007F7259"/>
    <w:rsid w:val="0080121C"/>
    <w:rsid w:val="008040A8"/>
    <w:rsid w:val="00805F26"/>
    <w:rsid w:val="00806669"/>
    <w:rsid w:val="00820143"/>
    <w:rsid w:val="0082317D"/>
    <w:rsid w:val="008274AF"/>
    <w:rsid w:val="008279FA"/>
    <w:rsid w:val="008301D5"/>
    <w:rsid w:val="00835B11"/>
    <w:rsid w:val="00842E88"/>
    <w:rsid w:val="00846A0F"/>
    <w:rsid w:val="008550B0"/>
    <w:rsid w:val="00856492"/>
    <w:rsid w:val="0086260C"/>
    <w:rsid w:val="00862678"/>
    <w:rsid w:val="008626E7"/>
    <w:rsid w:val="00870EE7"/>
    <w:rsid w:val="00880A55"/>
    <w:rsid w:val="00882198"/>
    <w:rsid w:val="00884EBA"/>
    <w:rsid w:val="008863B9"/>
    <w:rsid w:val="00891FD8"/>
    <w:rsid w:val="008A45A6"/>
    <w:rsid w:val="008B22FC"/>
    <w:rsid w:val="008B62E0"/>
    <w:rsid w:val="008B7764"/>
    <w:rsid w:val="008D39FE"/>
    <w:rsid w:val="008E6590"/>
    <w:rsid w:val="008F2E28"/>
    <w:rsid w:val="008F3789"/>
    <w:rsid w:val="008F468D"/>
    <w:rsid w:val="008F60B0"/>
    <w:rsid w:val="008F686C"/>
    <w:rsid w:val="008F6FB8"/>
    <w:rsid w:val="00900D2D"/>
    <w:rsid w:val="00911EA3"/>
    <w:rsid w:val="009148DE"/>
    <w:rsid w:val="009165C6"/>
    <w:rsid w:val="0091663A"/>
    <w:rsid w:val="009175A8"/>
    <w:rsid w:val="009265CF"/>
    <w:rsid w:val="009322DD"/>
    <w:rsid w:val="00936AEA"/>
    <w:rsid w:val="00941E30"/>
    <w:rsid w:val="009521A4"/>
    <w:rsid w:val="00952E64"/>
    <w:rsid w:val="00973C77"/>
    <w:rsid w:val="00974A3B"/>
    <w:rsid w:val="009777D9"/>
    <w:rsid w:val="0098691A"/>
    <w:rsid w:val="00987026"/>
    <w:rsid w:val="00991830"/>
    <w:rsid w:val="00991B88"/>
    <w:rsid w:val="0099387D"/>
    <w:rsid w:val="0099727C"/>
    <w:rsid w:val="009976C4"/>
    <w:rsid w:val="009A3C24"/>
    <w:rsid w:val="009A5753"/>
    <w:rsid w:val="009A579D"/>
    <w:rsid w:val="009A5AB6"/>
    <w:rsid w:val="009A5F9E"/>
    <w:rsid w:val="009A68B9"/>
    <w:rsid w:val="009B5809"/>
    <w:rsid w:val="009B6876"/>
    <w:rsid w:val="009C4531"/>
    <w:rsid w:val="009D24BE"/>
    <w:rsid w:val="009D6B9B"/>
    <w:rsid w:val="009E3297"/>
    <w:rsid w:val="009F6D2C"/>
    <w:rsid w:val="009F734F"/>
    <w:rsid w:val="00A02D29"/>
    <w:rsid w:val="00A1069F"/>
    <w:rsid w:val="00A1782C"/>
    <w:rsid w:val="00A222AE"/>
    <w:rsid w:val="00A246B6"/>
    <w:rsid w:val="00A34E59"/>
    <w:rsid w:val="00A4055E"/>
    <w:rsid w:val="00A47E70"/>
    <w:rsid w:val="00A50CF0"/>
    <w:rsid w:val="00A52379"/>
    <w:rsid w:val="00A53FCE"/>
    <w:rsid w:val="00A6791A"/>
    <w:rsid w:val="00A7142F"/>
    <w:rsid w:val="00A7671C"/>
    <w:rsid w:val="00AA2CBC"/>
    <w:rsid w:val="00AA3233"/>
    <w:rsid w:val="00AB1083"/>
    <w:rsid w:val="00AB29EA"/>
    <w:rsid w:val="00AB3820"/>
    <w:rsid w:val="00AC5820"/>
    <w:rsid w:val="00AD0331"/>
    <w:rsid w:val="00AD1CD8"/>
    <w:rsid w:val="00AD40D0"/>
    <w:rsid w:val="00AE431C"/>
    <w:rsid w:val="00AF0B11"/>
    <w:rsid w:val="00AF6427"/>
    <w:rsid w:val="00B13F88"/>
    <w:rsid w:val="00B258BB"/>
    <w:rsid w:val="00B374C9"/>
    <w:rsid w:val="00B67B97"/>
    <w:rsid w:val="00B71F35"/>
    <w:rsid w:val="00B870F0"/>
    <w:rsid w:val="00B968C8"/>
    <w:rsid w:val="00BA0E41"/>
    <w:rsid w:val="00BA3EC5"/>
    <w:rsid w:val="00BA51D9"/>
    <w:rsid w:val="00BB103C"/>
    <w:rsid w:val="00BB10C9"/>
    <w:rsid w:val="00BB1D34"/>
    <w:rsid w:val="00BB37E2"/>
    <w:rsid w:val="00BB5DFC"/>
    <w:rsid w:val="00BC2CFA"/>
    <w:rsid w:val="00BD279D"/>
    <w:rsid w:val="00BD6BB8"/>
    <w:rsid w:val="00BE06BD"/>
    <w:rsid w:val="00BE3DAA"/>
    <w:rsid w:val="00C03081"/>
    <w:rsid w:val="00C03463"/>
    <w:rsid w:val="00C0495B"/>
    <w:rsid w:val="00C079E4"/>
    <w:rsid w:val="00C10B1D"/>
    <w:rsid w:val="00C1183C"/>
    <w:rsid w:val="00C12D8A"/>
    <w:rsid w:val="00C15592"/>
    <w:rsid w:val="00C2340B"/>
    <w:rsid w:val="00C40694"/>
    <w:rsid w:val="00C454DB"/>
    <w:rsid w:val="00C557F0"/>
    <w:rsid w:val="00C626E7"/>
    <w:rsid w:val="00C6472B"/>
    <w:rsid w:val="00C66BA2"/>
    <w:rsid w:val="00C67BDB"/>
    <w:rsid w:val="00C7514E"/>
    <w:rsid w:val="00C7783F"/>
    <w:rsid w:val="00C77D11"/>
    <w:rsid w:val="00C817F9"/>
    <w:rsid w:val="00C8753F"/>
    <w:rsid w:val="00C95985"/>
    <w:rsid w:val="00CA0211"/>
    <w:rsid w:val="00CA4B7B"/>
    <w:rsid w:val="00CB51A0"/>
    <w:rsid w:val="00CC3A94"/>
    <w:rsid w:val="00CC5026"/>
    <w:rsid w:val="00CC68D0"/>
    <w:rsid w:val="00CC6B4E"/>
    <w:rsid w:val="00CD34DE"/>
    <w:rsid w:val="00CF5C18"/>
    <w:rsid w:val="00D03554"/>
    <w:rsid w:val="00D03F9A"/>
    <w:rsid w:val="00D06D51"/>
    <w:rsid w:val="00D11F11"/>
    <w:rsid w:val="00D238EC"/>
    <w:rsid w:val="00D24991"/>
    <w:rsid w:val="00D331C1"/>
    <w:rsid w:val="00D35B38"/>
    <w:rsid w:val="00D40416"/>
    <w:rsid w:val="00D42AE9"/>
    <w:rsid w:val="00D50255"/>
    <w:rsid w:val="00D511FE"/>
    <w:rsid w:val="00D55BE4"/>
    <w:rsid w:val="00D56E06"/>
    <w:rsid w:val="00D646DC"/>
    <w:rsid w:val="00D66372"/>
    <w:rsid w:val="00D66520"/>
    <w:rsid w:val="00D76D1F"/>
    <w:rsid w:val="00D83A65"/>
    <w:rsid w:val="00D90827"/>
    <w:rsid w:val="00D9340F"/>
    <w:rsid w:val="00DB153E"/>
    <w:rsid w:val="00DB19BE"/>
    <w:rsid w:val="00DB7B08"/>
    <w:rsid w:val="00DC20C0"/>
    <w:rsid w:val="00DC228D"/>
    <w:rsid w:val="00DC72A1"/>
    <w:rsid w:val="00DD6D01"/>
    <w:rsid w:val="00DE34CF"/>
    <w:rsid w:val="00DE645C"/>
    <w:rsid w:val="00DE7AAA"/>
    <w:rsid w:val="00DF6331"/>
    <w:rsid w:val="00E0037C"/>
    <w:rsid w:val="00E00E89"/>
    <w:rsid w:val="00E02483"/>
    <w:rsid w:val="00E077DF"/>
    <w:rsid w:val="00E13F3D"/>
    <w:rsid w:val="00E153B7"/>
    <w:rsid w:val="00E34898"/>
    <w:rsid w:val="00E43174"/>
    <w:rsid w:val="00E46A54"/>
    <w:rsid w:val="00E519D2"/>
    <w:rsid w:val="00E54C4B"/>
    <w:rsid w:val="00E7408C"/>
    <w:rsid w:val="00EB09B7"/>
    <w:rsid w:val="00EB12F9"/>
    <w:rsid w:val="00EB64DE"/>
    <w:rsid w:val="00EE0A66"/>
    <w:rsid w:val="00EE7D7C"/>
    <w:rsid w:val="00EF21F1"/>
    <w:rsid w:val="00F06849"/>
    <w:rsid w:val="00F076B9"/>
    <w:rsid w:val="00F25D98"/>
    <w:rsid w:val="00F300FB"/>
    <w:rsid w:val="00F37010"/>
    <w:rsid w:val="00F40CD4"/>
    <w:rsid w:val="00F41667"/>
    <w:rsid w:val="00F51513"/>
    <w:rsid w:val="00F57E85"/>
    <w:rsid w:val="00F617E2"/>
    <w:rsid w:val="00F62B1A"/>
    <w:rsid w:val="00F77C8A"/>
    <w:rsid w:val="00F83B97"/>
    <w:rsid w:val="00FB3BD3"/>
    <w:rsid w:val="00FB41D5"/>
    <w:rsid w:val="00FB6386"/>
    <w:rsid w:val="00FB76A4"/>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D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Heading3Char">
    <w:name w:val="Heading 3 Char"/>
    <w:basedOn w:val="DefaultParagraphFont"/>
    <w:link w:val="Heading3"/>
    <w:rsid w:val="00197261"/>
    <w:rPr>
      <w:rFonts w:ascii="Arial" w:hAnsi="Arial"/>
      <w:sz w:val="2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197261"/>
    <w:rPr>
      <w:rFonts w:ascii="Arial" w:hAnsi="Arial"/>
      <w:sz w:val="32"/>
      <w:lang w:val="en-GB" w:eastAsia="en-US"/>
    </w:rPr>
  </w:style>
  <w:style w:type="character" w:customStyle="1" w:styleId="Heading1Char">
    <w:name w:val="Heading 1 Char"/>
    <w:basedOn w:val="DefaultParagraphFont"/>
    <w:link w:val="Heading1"/>
    <w:rsid w:val="00D56E06"/>
    <w:rPr>
      <w:rFonts w:ascii="Arial" w:hAnsi="Arial"/>
      <w:sz w:val="36"/>
      <w:lang w:val="en-GB" w:eastAsia="en-US"/>
    </w:rPr>
  </w:style>
  <w:style w:type="character" w:customStyle="1" w:styleId="THChar">
    <w:name w:val="TH Char"/>
    <w:link w:val="TH"/>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Heading8Char">
    <w:name w:val="Heading 8 Char"/>
    <w:basedOn w:val="DefaultParagraphFont"/>
    <w:link w:val="Heading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B5F6A505-D3DC-457B-B878-821960476EB9}">
  <ds:schemaRefs>
    <ds:schemaRef ds:uri="http://schemas.openxmlformats.org/officeDocument/2006/bibliography"/>
  </ds:schemaRefs>
</ds:datastoreItem>
</file>

<file path=customXml/itemProps6.xml><?xml version="1.0" encoding="utf-8"?>
<ds:datastoreItem xmlns:ds="http://schemas.openxmlformats.org/officeDocument/2006/customXml" ds:itemID="{8BFF96B6-7FA0-4B1E-A4ED-E02028316FC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Mirko</cp:lastModifiedBy>
  <cp:revision>45</cp:revision>
  <dcterms:created xsi:type="dcterms:W3CDTF">2023-04-18T09:16:00Z</dcterms:created>
  <dcterms:modified xsi:type="dcterms:W3CDTF">2023-11-07T15:40:00Z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(3)kWfALFE+D9Nlp/RVOapwsRDin+MQ461nHC2QxvZc+uVvEyH0ka3wIVIuVoE1gADumKOJtAVZ
f3p8Lz8vTSI7RpWGJB5aTi+VpKrahe0WwZWvFNMMv7JuPpsYBwgf0tkCkvbaxs+2OcAiV6/k
EcTKx9TBwKb4JLpx+LPrDFcPQrinGef11JLNk86UzRpuT2Joq6/tb/RVSbMSi1gssJPtroew
LcwlJmxp36Hro5dErH</vt:lpwstr>
  </property>
  <property fmtid="{D5CDD505-2E9C-101B-9397-08002B2CF9AE}" pid="33" name="_2015_ms_pID_7253431">
    <vt:lpwstr>36/r8uzSw0HxwoWn2BvT6Q8SMx+uwF9HV1q66eJ7RaLFQh6ueCvS4x
n4D9pYzWnVlho5M/dhFfJEh99xjZ0cTIZkI1pFPPzdyXO7y+U1SCmSl6rnoGYcPdAAUKWVM/
hQvu5fRBqxwiRfs7sxyQ6qNhNJfCay8UHvpMxLO0RqPLQjkdGjJSocXg9YUednlKdr349lCy
c/mpik45X4hkDzEk6oXNQxfpcXcDuP5mrjD1</vt:lpwstr>
  </property>
  <property fmtid="{D5CDD505-2E9C-101B-9397-08002B2CF9AE}" pid="34" name="_2015_ms_pID_7253432">
    <vt:lpwstr>zwYVBI9kWU57zddAlo96E10=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1698666405</vt:lpwstr>
  </property>
</Properties>
</file>